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24E95" w:rsidRDefault="001E41F3">
      <w:pPr>
        <w:pStyle w:val="CRCoverPage"/>
        <w:tabs>
          <w:tab w:val="right" w:pos="9639"/>
        </w:tabs>
        <w:spacing w:after="0"/>
        <w:rPr>
          <w:b/>
          <w:i/>
          <w:noProof/>
          <w:sz w:val="28"/>
          <w:lang w:val="en-US"/>
        </w:rPr>
      </w:pPr>
      <w:r>
        <w:rPr>
          <w:b/>
          <w:noProof/>
          <w:sz w:val="24"/>
        </w:rPr>
        <w:t>3GPP TSG-</w:t>
      </w:r>
      <w:r w:rsidR="00342636">
        <w:rPr>
          <w:b/>
          <w:noProof/>
          <w:sz w:val="24"/>
        </w:rPr>
        <w:t>RAN WG2</w:t>
      </w:r>
      <w:r w:rsidR="00C66BA2">
        <w:rPr>
          <w:b/>
          <w:noProof/>
          <w:sz w:val="24"/>
        </w:rPr>
        <w:t xml:space="preserve"> </w:t>
      </w:r>
      <w:r>
        <w:rPr>
          <w:b/>
          <w:noProof/>
          <w:sz w:val="24"/>
        </w:rPr>
        <w:t>Meeting #</w:t>
      </w:r>
      <w:r w:rsidR="007B6A2F">
        <w:rPr>
          <w:b/>
          <w:noProof/>
          <w:sz w:val="24"/>
        </w:rPr>
        <w:t>105bis</w:t>
      </w:r>
      <w:r>
        <w:rPr>
          <w:b/>
          <w:i/>
          <w:noProof/>
          <w:sz w:val="28"/>
        </w:rPr>
        <w:tab/>
      </w:r>
      <w:bookmarkStart w:id="0" w:name="_GoBack"/>
      <w:r w:rsidR="00E24E95" w:rsidRPr="005A09FD">
        <w:rPr>
          <w:b/>
          <w:noProof/>
          <w:sz w:val="28"/>
        </w:rPr>
        <w:t>R2-1904993</w:t>
      </w:r>
      <w:bookmarkEnd w:id="0"/>
    </w:p>
    <w:p w:rsidR="001E41F3" w:rsidRDefault="00342636"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14E1" w:rsidP="00E13F3D">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10C6" w:rsidP="00547111">
            <w:pPr>
              <w:pStyle w:val="CRCoverPage"/>
              <w:spacing w:after="0"/>
              <w:rPr>
                <w:noProof/>
              </w:rPr>
            </w:pPr>
            <w:r>
              <w:rPr>
                <w:noProof/>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010C6" w:rsidP="00E13F3D">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5732" w:rsidP="004F7681">
            <w:pPr>
              <w:pStyle w:val="CRCoverPage"/>
              <w:spacing w:after="0"/>
              <w:jc w:val="center"/>
              <w:rPr>
                <w:noProof/>
                <w:sz w:val="28"/>
              </w:rPr>
            </w:pPr>
            <w:r>
              <w:rPr>
                <w:b/>
                <w:noProof/>
                <w:sz w:val="28"/>
              </w:rPr>
              <w:t>15.</w:t>
            </w:r>
            <w:r w:rsidR="004F7681">
              <w:rPr>
                <w:b/>
                <w:noProof/>
                <w:sz w:val="28"/>
              </w:rPr>
              <w:t>5</w:t>
            </w:r>
            <w:r w:rsidR="0034263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6B6C" w:rsidP="00886B6C">
            <w:pPr>
              <w:pStyle w:val="CRCoverPage"/>
              <w:spacing w:after="0"/>
              <w:ind w:left="100"/>
              <w:rPr>
                <w:noProof/>
              </w:rPr>
            </w:pPr>
            <w:r>
              <w:t xml:space="preserve">Correction on </w:t>
            </w:r>
            <w:r w:rsidR="004F47EA">
              <w:t>m</w:t>
            </w:r>
            <w:r w:rsidRPr="00886B6C">
              <w:t xml:space="preserve">axCID </w:t>
            </w:r>
            <w:r>
              <w:t>in</w:t>
            </w:r>
            <w:r w:rsidRPr="00886B6C">
              <w:t xml:space="preserve"> </w:t>
            </w:r>
            <w:r>
              <w:t>headerCompression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15CB">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5C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5CB">
            <w:pPr>
              <w:pStyle w:val="CRCoverPage"/>
              <w:spacing w:after="0"/>
              <w:ind w:left="100"/>
              <w:rPr>
                <w:noProof/>
              </w:rPr>
            </w:pPr>
            <w:r w:rsidRPr="007911C2">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5CB" w:rsidP="00F066A1">
            <w:pPr>
              <w:pStyle w:val="CRCoverPage"/>
              <w:spacing w:after="0"/>
              <w:ind w:left="100"/>
              <w:rPr>
                <w:noProof/>
              </w:rPr>
            </w:pPr>
            <w:r>
              <w:rPr>
                <w:noProof/>
              </w:rPr>
              <w:t>2019-0</w:t>
            </w:r>
            <w:r w:rsidR="00F066A1">
              <w:rPr>
                <w:noProof/>
              </w:rPr>
              <w:t>4</w:t>
            </w:r>
            <w:r>
              <w:rPr>
                <w:noProof/>
              </w:rPr>
              <w:t>-</w:t>
            </w:r>
            <w:r w:rsidR="00F066A1">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5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15C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47EA" w:rsidRDefault="004F47EA" w:rsidP="004F47EA">
            <w:pPr>
              <w:pStyle w:val="CRCoverPage"/>
              <w:spacing w:after="180"/>
              <w:ind w:left="102"/>
              <w:rPr>
                <w:noProof/>
              </w:rPr>
            </w:pPr>
            <w:r w:rsidRPr="004F47EA">
              <w:rPr>
                <w:noProof/>
              </w:rPr>
              <w:t xml:space="preserve">In the IE </w:t>
            </w:r>
            <w:r w:rsidRPr="004F47EA">
              <w:rPr>
                <w:i/>
                <w:noProof/>
              </w:rPr>
              <w:t>PDCP-Config</w:t>
            </w:r>
            <w:r w:rsidRPr="004F47EA">
              <w:rPr>
                <w:noProof/>
              </w:rPr>
              <w:t xml:space="preserve">, the field description of </w:t>
            </w:r>
            <w:r w:rsidRPr="00A36C83">
              <w:rPr>
                <w:i/>
              </w:rPr>
              <w:t>maxCID</w:t>
            </w:r>
            <w:r>
              <w:t xml:space="preserve"> </w:t>
            </w:r>
            <w:r w:rsidR="00C145FF">
              <w:rPr>
                <w:noProof/>
              </w:rPr>
              <w:t>states</w:t>
            </w:r>
            <w:r w:rsidRPr="004F47EA">
              <w:rPr>
                <w:noProof/>
              </w:rPr>
              <w:t xml:space="preserve"> that </w:t>
            </w:r>
            <w:r>
              <w:rPr>
                <w:lang w:eastAsia="en-GB"/>
              </w:rPr>
              <w:t>t</w:t>
            </w:r>
            <w:r w:rsidRPr="00645E3C">
              <w:rPr>
                <w:lang w:eastAsia="en-GB"/>
              </w:rPr>
              <w:t xml:space="preserve">he network configures the same value for </w:t>
            </w:r>
            <w:r w:rsidRPr="00645E3C">
              <w:rPr>
                <w:i/>
                <w:lang w:eastAsia="en-GB"/>
              </w:rPr>
              <w:t>maxCID</w:t>
            </w:r>
            <w:r w:rsidRPr="00645E3C">
              <w:rPr>
                <w:lang w:eastAsia="en-GB"/>
              </w:rPr>
              <w:t xml:space="preserve"> in both </w:t>
            </w:r>
            <w:r w:rsidRPr="00645E3C">
              <w:rPr>
                <w:i/>
                <w:lang w:eastAsia="en-GB"/>
              </w:rPr>
              <w:t>rohc</w:t>
            </w:r>
            <w:r w:rsidRPr="00645E3C">
              <w:rPr>
                <w:lang w:eastAsia="en-GB"/>
              </w:rPr>
              <w:t xml:space="preserve"> and </w:t>
            </w:r>
            <w:r w:rsidRPr="00645E3C">
              <w:rPr>
                <w:i/>
                <w:lang w:eastAsia="en-GB"/>
              </w:rPr>
              <w:t>uplinkOnlyROHC</w:t>
            </w:r>
            <w:r w:rsidR="005209F2">
              <w:rPr>
                <w:noProof/>
              </w:rPr>
              <w:t>, which may force</w:t>
            </w:r>
            <w:r w:rsidR="00DE0D3D">
              <w:rPr>
                <w:noProof/>
              </w:rPr>
              <w:t xml:space="preserve"> the network to configure the same </w:t>
            </w:r>
            <w:r w:rsidR="00DE0D3D" w:rsidRPr="00A36C83">
              <w:rPr>
                <w:i/>
              </w:rPr>
              <w:t>maxCID</w:t>
            </w:r>
            <w:r w:rsidR="00DE0D3D">
              <w:t xml:space="preserve"> </w:t>
            </w:r>
            <w:r w:rsidR="00DE0D3D">
              <w:rPr>
                <w:noProof/>
              </w:rPr>
              <w:t>for all radio bearers</w:t>
            </w:r>
            <w:r w:rsidR="009907AA">
              <w:rPr>
                <w:noProof/>
              </w:rPr>
              <w:t xml:space="preserve"> in one configuration.</w:t>
            </w:r>
          </w:p>
          <w:p w:rsidR="001E41F3" w:rsidRPr="00A36C83" w:rsidRDefault="00A36C83" w:rsidP="007E2830">
            <w:pPr>
              <w:pStyle w:val="CRCoverPage"/>
              <w:spacing w:after="180"/>
              <w:ind w:left="102"/>
              <w:rPr>
                <w:noProof/>
              </w:rPr>
            </w:pPr>
            <w:r>
              <w:rPr>
                <w:noProof/>
              </w:rPr>
              <w:t xml:space="preserve">The field </w:t>
            </w:r>
            <w:r w:rsidRPr="00645E3C">
              <w:rPr>
                <w:i/>
                <w:lang w:eastAsia="en-GB"/>
              </w:rPr>
              <w:t>maxCID</w:t>
            </w:r>
            <w:r>
              <w:rPr>
                <w:lang w:eastAsia="en-GB"/>
              </w:rPr>
              <w:t>,</w:t>
            </w:r>
            <w:r>
              <w:rPr>
                <w:noProof/>
              </w:rPr>
              <w:t xml:space="preserve"> h</w:t>
            </w:r>
            <w:r w:rsidR="004F47EA" w:rsidRPr="004F47EA">
              <w:rPr>
                <w:noProof/>
              </w:rPr>
              <w:t xml:space="preserve">owever, </w:t>
            </w:r>
            <w:r>
              <w:rPr>
                <w:noProof/>
              </w:rPr>
              <w:t xml:space="preserve">is a per radio bearer </w:t>
            </w:r>
            <w:r w:rsidR="00D6577A">
              <w:rPr>
                <w:noProof/>
              </w:rPr>
              <w:t xml:space="preserve">parameter. </w:t>
            </w:r>
            <w:r w:rsidR="007E2830" w:rsidRPr="00645E3C">
              <w:rPr>
                <w:i/>
                <w:lang w:eastAsia="en-GB"/>
              </w:rPr>
              <w:t>maxCID</w:t>
            </w:r>
            <w:r w:rsidR="007E2830">
              <w:rPr>
                <w:noProof/>
              </w:rPr>
              <w:t xml:space="preserve"> will be configured either in </w:t>
            </w:r>
            <w:r w:rsidR="007E2830" w:rsidRPr="00645E3C">
              <w:rPr>
                <w:i/>
                <w:lang w:eastAsia="en-GB"/>
              </w:rPr>
              <w:t>rohc</w:t>
            </w:r>
            <w:r w:rsidR="007E2830" w:rsidRPr="00645E3C">
              <w:rPr>
                <w:lang w:eastAsia="en-GB"/>
              </w:rPr>
              <w:t xml:space="preserve"> </w:t>
            </w:r>
            <w:r w:rsidR="007E2830">
              <w:rPr>
                <w:lang w:eastAsia="en-GB"/>
              </w:rPr>
              <w:t>or</w:t>
            </w:r>
            <w:r w:rsidR="007E2830" w:rsidRPr="00645E3C">
              <w:rPr>
                <w:i/>
                <w:lang w:eastAsia="en-GB"/>
              </w:rPr>
              <w:t xml:space="preserve"> uplinkOnlyROHC</w:t>
            </w:r>
            <w:r w:rsidR="007E2830">
              <w:rPr>
                <w:noProof/>
              </w:rPr>
              <w:t>, but not at the same time for one radio bearer. Moreover, t</w:t>
            </w:r>
            <w:r>
              <w:rPr>
                <w:noProof/>
              </w:rPr>
              <w:t>here should be no restriction on whether this field is the same in different bearers</w:t>
            </w:r>
            <w:r>
              <w:rPr>
                <w:lang w:eastAsia="en-GB"/>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36C83" w:rsidRDefault="00A36C83">
            <w:pPr>
              <w:pStyle w:val="CRCoverPage"/>
              <w:spacing w:after="0"/>
              <w:ind w:left="100"/>
              <w:rPr>
                <w:noProof/>
              </w:rPr>
            </w:pPr>
            <w:r>
              <w:rPr>
                <w:noProof/>
              </w:rPr>
              <w:t xml:space="preserve">Remove the constrain that </w:t>
            </w:r>
            <w:r>
              <w:rPr>
                <w:lang w:eastAsia="en-GB"/>
              </w:rPr>
              <w:t>t</w:t>
            </w:r>
            <w:r w:rsidRPr="00645E3C">
              <w:rPr>
                <w:lang w:eastAsia="en-GB"/>
              </w:rPr>
              <w:t xml:space="preserve">he network configures the same value for </w:t>
            </w:r>
            <w:r w:rsidRPr="00645E3C">
              <w:rPr>
                <w:i/>
                <w:lang w:eastAsia="en-GB"/>
              </w:rPr>
              <w:t>maxCID</w:t>
            </w:r>
            <w:r w:rsidRPr="00645E3C">
              <w:rPr>
                <w:lang w:eastAsia="en-GB"/>
              </w:rPr>
              <w:t xml:space="preserve"> in both </w:t>
            </w:r>
            <w:r w:rsidRPr="00645E3C">
              <w:rPr>
                <w:i/>
                <w:lang w:eastAsia="en-GB"/>
              </w:rPr>
              <w:t>rohc</w:t>
            </w:r>
            <w:r w:rsidRPr="00645E3C">
              <w:rPr>
                <w:lang w:eastAsia="en-GB"/>
              </w:rPr>
              <w:t xml:space="preserve"> and </w:t>
            </w:r>
            <w:r w:rsidRPr="00645E3C">
              <w:rPr>
                <w:i/>
                <w:lang w:eastAsia="en-GB"/>
              </w:rPr>
              <w:t>uplinkOnlyROHC</w:t>
            </w:r>
            <w:r>
              <w:rPr>
                <w:lang w:eastAsia="en-GB"/>
              </w:rPr>
              <w:t xml:space="preserve"> in </w:t>
            </w:r>
            <w:r w:rsidRPr="004F47EA">
              <w:rPr>
                <w:noProof/>
              </w:rPr>
              <w:t xml:space="preserve">field description of </w:t>
            </w:r>
            <w:r w:rsidRPr="00A36C83">
              <w:rPr>
                <w:i/>
              </w:rPr>
              <w:t>maxCID</w:t>
            </w:r>
            <w:r>
              <w:t>.</w:t>
            </w:r>
          </w:p>
          <w:p w:rsidR="00896897" w:rsidRDefault="00896897">
            <w:pPr>
              <w:pStyle w:val="CRCoverPage"/>
              <w:spacing w:after="0"/>
              <w:ind w:left="100"/>
              <w:rPr>
                <w:noProof/>
              </w:rPr>
            </w:pPr>
          </w:p>
          <w:p w:rsidR="00896897" w:rsidRPr="00896897" w:rsidRDefault="00896897" w:rsidP="00896897">
            <w:pPr>
              <w:pStyle w:val="CRCoverPage"/>
              <w:spacing w:after="0"/>
              <w:ind w:left="100"/>
              <w:rPr>
                <w:noProof/>
                <w:lang w:val="en-US"/>
              </w:rPr>
            </w:pPr>
          </w:p>
          <w:p w:rsidR="00896897" w:rsidRPr="00896897" w:rsidRDefault="00896897" w:rsidP="00896897">
            <w:pPr>
              <w:pStyle w:val="CRCoverPage"/>
              <w:spacing w:after="0"/>
              <w:ind w:left="102"/>
              <w:rPr>
                <w:noProof/>
                <w:lang w:val="en-US"/>
              </w:rPr>
            </w:pPr>
            <w:r w:rsidRPr="00896897">
              <w:rPr>
                <w:b/>
                <w:noProof/>
                <w:lang w:val="en-US"/>
              </w:rPr>
              <w:t>Impact analysis</w:t>
            </w:r>
          </w:p>
          <w:p w:rsidR="00896897" w:rsidRPr="00896897" w:rsidRDefault="00896897" w:rsidP="00896897">
            <w:pPr>
              <w:pStyle w:val="CRCoverPage"/>
              <w:spacing w:after="0"/>
              <w:ind w:left="102"/>
              <w:rPr>
                <w:noProof/>
                <w:u w:val="single"/>
                <w:lang w:val="en-US"/>
              </w:rPr>
            </w:pPr>
            <w:r w:rsidRPr="00896897">
              <w:rPr>
                <w:noProof/>
                <w:u w:val="single"/>
                <w:lang w:val="en-US"/>
              </w:rPr>
              <w:t xml:space="preserve">Impacted functionality: </w:t>
            </w:r>
          </w:p>
          <w:p w:rsidR="00896897" w:rsidRPr="00896897" w:rsidRDefault="00896897" w:rsidP="00896897">
            <w:pPr>
              <w:pStyle w:val="CRCoverPage"/>
              <w:ind w:left="100"/>
              <w:rPr>
                <w:noProof/>
                <w:lang w:val="en-US"/>
              </w:rPr>
            </w:pPr>
            <w:r>
              <w:rPr>
                <w:noProof/>
                <w:lang w:val="en-US"/>
              </w:rPr>
              <w:t>ROHC</w:t>
            </w:r>
          </w:p>
          <w:p w:rsidR="00896897" w:rsidRPr="00896897" w:rsidRDefault="00896897" w:rsidP="00896897">
            <w:pPr>
              <w:pStyle w:val="CRCoverPage"/>
              <w:ind w:left="100"/>
              <w:rPr>
                <w:noProof/>
                <w:lang w:val="en-US"/>
              </w:rPr>
            </w:pPr>
          </w:p>
          <w:p w:rsidR="00896897" w:rsidRPr="00896897" w:rsidRDefault="00896897" w:rsidP="00896897">
            <w:pPr>
              <w:pStyle w:val="CRCoverPage"/>
              <w:spacing w:after="0"/>
              <w:ind w:left="102"/>
              <w:rPr>
                <w:noProof/>
                <w:u w:val="single"/>
                <w:lang w:val="en-US"/>
              </w:rPr>
            </w:pPr>
            <w:r w:rsidRPr="00896897">
              <w:rPr>
                <w:noProof/>
                <w:u w:val="single"/>
                <w:lang w:val="en-US"/>
              </w:rPr>
              <w:t>I</w:t>
            </w:r>
            <w:r w:rsidRPr="00896897">
              <w:rPr>
                <w:rFonts w:hint="eastAsia"/>
                <w:noProof/>
                <w:u w:val="single"/>
                <w:lang w:val="en-US"/>
              </w:rPr>
              <w:t>nter-operability:</w:t>
            </w:r>
          </w:p>
          <w:p w:rsidR="00896897" w:rsidRPr="00896897" w:rsidRDefault="00896897" w:rsidP="00896897">
            <w:pPr>
              <w:pStyle w:val="CRCoverPage"/>
              <w:spacing w:after="0"/>
              <w:ind w:left="102"/>
              <w:rPr>
                <w:noProof/>
                <w:lang w:val="en-US"/>
              </w:rPr>
            </w:pPr>
            <w:r w:rsidRPr="00896897">
              <w:rPr>
                <w:noProof/>
                <w:lang w:val="en-US"/>
              </w:rPr>
              <w:t>1.</w:t>
            </w:r>
            <w:r w:rsidRPr="00896897">
              <w:rPr>
                <w:noProof/>
                <w:lang w:val="en-US"/>
              </w:rPr>
              <w:tab/>
              <w:t xml:space="preserve">   If the network is implemented according to the CR and the UE is not, </w:t>
            </w:r>
            <w:r w:rsidR="00DD6DA1">
              <w:rPr>
                <w:noProof/>
                <w:lang w:val="en-US"/>
              </w:rPr>
              <w:t>the network may configure</w:t>
            </w:r>
            <w:r w:rsidR="00A36C83">
              <w:rPr>
                <w:noProof/>
                <w:lang w:val="en-US"/>
              </w:rPr>
              <w:t xml:space="preserve"> different </w:t>
            </w:r>
            <w:r w:rsidR="00A36C83" w:rsidRPr="00A36C83">
              <w:rPr>
                <w:i/>
              </w:rPr>
              <w:t>maxCID</w:t>
            </w:r>
            <w:r w:rsidR="00A36C83">
              <w:rPr>
                <w:noProof/>
                <w:lang w:val="en-US"/>
              </w:rPr>
              <w:t xml:space="preserve"> values while the UE assumes the same value should be configured for all radio bearers, which results in reconfiguration failure</w:t>
            </w:r>
            <w:r w:rsidRPr="00896897">
              <w:rPr>
                <w:noProof/>
                <w:lang w:val="en-US"/>
              </w:rPr>
              <w:t>.</w:t>
            </w:r>
          </w:p>
          <w:p w:rsidR="00896897" w:rsidRDefault="00896897" w:rsidP="00A36C83">
            <w:pPr>
              <w:pStyle w:val="CRCoverPage"/>
              <w:spacing w:after="0"/>
              <w:ind w:left="102"/>
              <w:rPr>
                <w:noProof/>
              </w:rPr>
            </w:pPr>
            <w:r w:rsidRPr="00896897">
              <w:rPr>
                <w:noProof/>
              </w:rPr>
              <w:t>2.</w:t>
            </w:r>
            <w:r w:rsidRPr="00896897">
              <w:rPr>
                <w:noProof/>
              </w:rPr>
              <w:tab/>
              <w:t xml:space="preserve">   If the UE is implemented according to the CR and the network is not, </w:t>
            </w:r>
            <w:r w:rsidR="008D0A7A">
              <w:rPr>
                <w:noProof/>
              </w:rPr>
              <w:t>the network will configure the same</w:t>
            </w:r>
            <w:r w:rsidR="00A36C83">
              <w:rPr>
                <w:noProof/>
              </w:rPr>
              <w:t xml:space="preserve"> </w:t>
            </w:r>
            <w:r w:rsidR="008D0A7A" w:rsidRPr="00A36C83">
              <w:rPr>
                <w:i/>
              </w:rPr>
              <w:t>maxCID</w:t>
            </w:r>
            <w:r w:rsidR="008D0A7A">
              <w:rPr>
                <w:noProof/>
              </w:rPr>
              <w:t xml:space="preserve"> for different bearers, but </w:t>
            </w:r>
            <w:r w:rsidR="00A36C83">
              <w:rPr>
                <w:noProof/>
              </w:rPr>
              <w:t>t</w:t>
            </w:r>
            <w:r w:rsidR="00A36C83" w:rsidRPr="00A36C83">
              <w:rPr>
                <w:noProof/>
              </w:rPr>
              <w:t>here is no inter-operability issue foreseen</w:t>
            </w:r>
            <w:r w:rsidR="00EE34A8">
              <w:rPr>
                <w:noProof/>
              </w:rPr>
              <w:t>, since UE will follow the network configuration anyway</w:t>
            </w:r>
            <w:r w:rsidR="00A36C83" w:rsidRPr="00A36C8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2DCD" w:rsidP="00BA6CD1">
            <w:pPr>
              <w:pStyle w:val="CRCoverPage"/>
              <w:spacing w:after="0"/>
              <w:ind w:left="100"/>
              <w:rPr>
                <w:noProof/>
              </w:rPr>
            </w:pPr>
            <w:r>
              <w:rPr>
                <w:noProof/>
              </w:rPr>
              <w:t xml:space="preserve">The configuration of </w:t>
            </w:r>
            <w:r w:rsidRPr="00A36C83">
              <w:rPr>
                <w:i/>
              </w:rPr>
              <w:t>maxCID</w:t>
            </w:r>
            <w:r>
              <w:rPr>
                <w:noProof/>
              </w:rPr>
              <w:t xml:space="preserve"> is restricted to the same in all radio bearers.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D6577A">
            <w:pPr>
              <w:pStyle w:val="CRCoverPage"/>
              <w:spacing w:after="0"/>
              <w:ind w:left="100"/>
              <w:rPr>
                <w:noProof/>
              </w:rPr>
            </w:pPr>
            <w:r>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E2830">
            <w:pPr>
              <w:pStyle w:val="CRCoverPage"/>
              <w:spacing w:after="0"/>
              <w:ind w:left="100"/>
              <w:rPr>
                <w:noProof/>
              </w:rPr>
            </w:pPr>
            <w:r>
              <w:rPr>
                <w:noProof/>
              </w:rPr>
              <w:t>The CR is based on the draft specification</w:t>
            </w: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CHANGE</w:t>
      </w:r>
    </w:p>
    <w:p w:rsidR="00D6577A" w:rsidRDefault="00D6577A" w:rsidP="00D6577A">
      <w:pPr>
        <w:pStyle w:val="3"/>
        <w:spacing w:after="240"/>
        <w:ind w:left="0" w:firstLine="0"/>
      </w:pPr>
      <w:r>
        <w:t>6.3.2</w:t>
      </w:r>
      <w:r>
        <w:tab/>
        <w:t>Radio resource control information elements</w:t>
      </w:r>
    </w:p>
    <w:p w:rsidR="00A55FC0" w:rsidRPr="00DD02A2" w:rsidRDefault="00A55FC0" w:rsidP="00A55FC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D02A2">
        <w:rPr>
          <w:rFonts w:ascii="Arial" w:hAnsi="Arial"/>
          <w:sz w:val="24"/>
          <w:lang w:eastAsia="x-none"/>
        </w:rPr>
        <w:t>–</w:t>
      </w:r>
      <w:r w:rsidRPr="00DD02A2">
        <w:rPr>
          <w:rFonts w:ascii="Arial" w:hAnsi="Arial"/>
          <w:sz w:val="24"/>
          <w:lang w:eastAsia="x-none"/>
        </w:rPr>
        <w:tab/>
      </w:r>
      <w:r w:rsidRPr="00DD02A2">
        <w:rPr>
          <w:rFonts w:ascii="Arial" w:hAnsi="Arial"/>
          <w:i/>
          <w:sz w:val="24"/>
          <w:lang w:eastAsia="x-none"/>
        </w:rPr>
        <w:t>PDCP-Config</w:t>
      </w:r>
    </w:p>
    <w:p w:rsidR="00A55FC0" w:rsidRPr="00DD02A2" w:rsidRDefault="00A55FC0" w:rsidP="00A55FC0">
      <w:pPr>
        <w:overflowPunct w:val="0"/>
        <w:autoSpaceDE w:val="0"/>
        <w:autoSpaceDN w:val="0"/>
        <w:adjustRightInd w:val="0"/>
        <w:textAlignment w:val="baseline"/>
        <w:rPr>
          <w:rFonts w:eastAsia="Times New Roman"/>
          <w:lang w:eastAsia="ja-JP"/>
        </w:rPr>
      </w:pPr>
      <w:r w:rsidRPr="00DD02A2">
        <w:rPr>
          <w:rFonts w:eastAsia="Times New Roman"/>
          <w:lang w:eastAsia="ja-JP"/>
        </w:rPr>
        <w:t xml:space="preserve">The IE </w:t>
      </w:r>
      <w:r w:rsidRPr="00DD02A2">
        <w:rPr>
          <w:rFonts w:eastAsia="Times New Roman"/>
          <w:i/>
          <w:lang w:eastAsia="ja-JP"/>
        </w:rPr>
        <w:t>PDCP-Config</w:t>
      </w:r>
      <w:r w:rsidRPr="00DD02A2">
        <w:rPr>
          <w:rFonts w:eastAsia="Times New Roman"/>
          <w:lang w:eastAsia="ja-JP"/>
        </w:rPr>
        <w:t xml:space="preserve"> is used to set the configurable PDCP parameters for signalling and data radio bearers.</w:t>
      </w:r>
    </w:p>
    <w:p w:rsidR="00A55FC0" w:rsidRPr="00DD02A2" w:rsidRDefault="00A55FC0" w:rsidP="00A55FC0">
      <w:pPr>
        <w:keepNext/>
        <w:keepLines/>
        <w:overflowPunct w:val="0"/>
        <w:autoSpaceDE w:val="0"/>
        <w:autoSpaceDN w:val="0"/>
        <w:adjustRightInd w:val="0"/>
        <w:spacing w:before="60"/>
        <w:jc w:val="center"/>
        <w:textAlignment w:val="baseline"/>
        <w:rPr>
          <w:rFonts w:ascii="Arial" w:hAnsi="Arial"/>
          <w:b/>
          <w:lang w:eastAsia="zh-CN"/>
        </w:rPr>
      </w:pPr>
      <w:r w:rsidRPr="00DD02A2">
        <w:rPr>
          <w:rFonts w:ascii="Arial" w:eastAsia="Times New Roman" w:hAnsi="Arial"/>
          <w:b/>
          <w:i/>
          <w:lang w:eastAsia="zh-CN"/>
        </w:rPr>
        <w:t>PDCP-Config</w:t>
      </w:r>
      <w:r w:rsidRPr="00DD02A2">
        <w:rPr>
          <w:rFonts w:ascii="Arial" w:eastAsia="Times New Roman" w:hAnsi="Arial"/>
          <w:b/>
          <w:lang w:eastAsia="zh-CN"/>
        </w:rPr>
        <w:t xml:space="preserve"> information element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color w:val="808080"/>
          <w:sz w:val="16"/>
          <w:lang w:eastAsia="en-GB"/>
        </w:rPr>
        <w:t>-- ASN1START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color w:val="808080"/>
          <w:sz w:val="16"/>
          <w:lang w:eastAsia="en-GB"/>
        </w:rPr>
        <w:t>-- TAG-PDCP-CONFIG-START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PDCP-Config ::=         </w:t>
      </w:r>
      <w:r w:rsidRPr="00DD02A2">
        <w:rPr>
          <w:rFonts w:ascii="Courier New" w:eastAsia="Times New Roman" w:hAnsi="Courier New"/>
          <w:noProof/>
          <w:color w:val="993366"/>
          <w:sz w:val="16"/>
          <w:lang w:eastAsia="en-GB"/>
        </w:rPr>
        <w:t>SEQUENCE</w:t>
      </w: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drb                     </w:t>
      </w:r>
      <w:r w:rsidRPr="00DD02A2">
        <w:rPr>
          <w:rFonts w:ascii="Courier New" w:eastAsia="Times New Roman" w:hAnsi="Courier New"/>
          <w:noProof/>
          <w:color w:val="993366"/>
          <w:sz w:val="16"/>
          <w:lang w:eastAsia="en-GB"/>
        </w:rPr>
        <w:t>SEQUENCE</w:t>
      </w: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discardTimer            </w:t>
      </w:r>
      <w:r w:rsidRPr="00DD02A2">
        <w:rPr>
          <w:rFonts w:ascii="Courier New" w:eastAsia="Times New Roman" w:hAnsi="Courier New"/>
          <w:noProof/>
          <w:color w:val="993366"/>
          <w:sz w:val="16"/>
          <w:lang w:eastAsia="en-GB"/>
        </w:rPr>
        <w:t>ENUMERATED</w:t>
      </w:r>
      <w:r w:rsidRPr="00DD02A2">
        <w:rPr>
          <w:rFonts w:ascii="Courier New" w:eastAsia="Times New Roman" w:hAnsi="Courier New"/>
          <w:noProof/>
          <w:sz w:val="16"/>
          <w:lang w:eastAsia="en-GB"/>
        </w:rPr>
        <w:t xml:space="preserve"> {ms10, ms20, ms30, ms40, ms50, ms60, ms75, ms100, ms150, ms200,</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ms250, ms300, ms500, ms750, ms1500, infinity}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Cond Setup</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pdcp-SN-SizeUL          </w:t>
      </w:r>
      <w:r w:rsidRPr="00DD02A2">
        <w:rPr>
          <w:rFonts w:ascii="Courier New" w:eastAsia="Times New Roman" w:hAnsi="Courier New"/>
          <w:noProof/>
          <w:color w:val="993366"/>
          <w:sz w:val="16"/>
          <w:lang w:eastAsia="en-GB"/>
        </w:rPr>
        <w:t>ENUMERATED</w:t>
      </w:r>
      <w:r w:rsidRPr="00DD02A2">
        <w:rPr>
          <w:rFonts w:ascii="Courier New" w:eastAsia="Times New Roman" w:hAnsi="Courier New"/>
          <w:noProof/>
          <w:sz w:val="16"/>
          <w:lang w:eastAsia="en-GB"/>
        </w:rPr>
        <w:t xml:space="preserve"> {len12bits, len18bits}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Cond Setup2</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pdcp-SN-SizeDL          </w:t>
      </w:r>
      <w:r w:rsidRPr="00DD02A2">
        <w:rPr>
          <w:rFonts w:ascii="Courier New" w:eastAsia="Times New Roman" w:hAnsi="Courier New"/>
          <w:noProof/>
          <w:color w:val="993366"/>
          <w:sz w:val="16"/>
          <w:lang w:eastAsia="en-GB"/>
        </w:rPr>
        <w:t>ENUMERATED</w:t>
      </w:r>
      <w:r w:rsidRPr="00DD02A2">
        <w:rPr>
          <w:rFonts w:ascii="Courier New" w:eastAsia="Times New Roman" w:hAnsi="Courier New"/>
          <w:noProof/>
          <w:sz w:val="16"/>
          <w:lang w:eastAsia="en-GB"/>
        </w:rPr>
        <w:t xml:space="preserve"> {len12bits, len18bits}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Cond Setup2</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headerCompression       </w:t>
      </w:r>
      <w:r w:rsidRPr="00DD02A2">
        <w:rPr>
          <w:rFonts w:ascii="Courier New" w:eastAsia="Times New Roman" w:hAnsi="Courier New"/>
          <w:noProof/>
          <w:color w:val="993366"/>
          <w:sz w:val="16"/>
          <w:lang w:eastAsia="en-GB"/>
        </w:rPr>
        <w:t>CHOICE</w:t>
      </w: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notUsed                 </w:t>
      </w:r>
      <w:r w:rsidRPr="00DD02A2">
        <w:rPr>
          <w:rFonts w:ascii="Courier New" w:eastAsia="Times New Roman" w:hAnsi="Courier New"/>
          <w:noProof/>
          <w:color w:val="993366"/>
          <w:sz w:val="16"/>
          <w:lang w:eastAsia="en-GB"/>
        </w:rPr>
        <w:t>NULL</w:t>
      </w:r>
      <w:r w:rsidRPr="00DD02A2">
        <w:rPr>
          <w:rFonts w:ascii="Courier New" w:eastAsia="Times New Roman" w:hAnsi="Courier New"/>
          <w:noProof/>
          <w:sz w:val="16"/>
          <w:lang w:eastAsia="en-GB"/>
        </w:rPr>
        <w: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rohc                    </w:t>
      </w:r>
      <w:r w:rsidRPr="00DD02A2">
        <w:rPr>
          <w:rFonts w:ascii="Courier New" w:eastAsia="Times New Roman" w:hAnsi="Courier New"/>
          <w:noProof/>
          <w:color w:val="993366"/>
          <w:sz w:val="16"/>
          <w:lang w:eastAsia="en-GB"/>
        </w:rPr>
        <w:t>SEQUENCE</w:t>
      </w: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maxCID                  </w:t>
      </w:r>
      <w:r w:rsidRPr="00DD02A2">
        <w:rPr>
          <w:rFonts w:ascii="Courier New" w:eastAsia="Times New Roman" w:hAnsi="Courier New"/>
          <w:noProof/>
          <w:color w:val="993366"/>
          <w:sz w:val="16"/>
          <w:lang w:eastAsia="en-GB"/>
        </w:rPr>
        <w:t>INTEGER</w:t>
      </w:r>
      <w:r w:rsidRPr="00DD02A2">
        <w:rPr>
          <w:rFonts w:ascii="Courier New" w:eastAsia="Times New Roman" w:hAnsi="Courier New"/>
          <w:noProof/>
          <w:sz w:val="16"/>
          <w:lang w:eastAsia="en-GB"/>
        </w:rPr>
        <w:t xml:space="preserve"> (1..16383)                                          DEFAULT 15,</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profiles                </w:t>
      </w:r>
      <w:r w:rsidRPr="00DD02A2">
        <w:rPr>
          <w:rFonts w:ascii="Courier New" w:eastAsia="Times New Roman" w:hAnsi="Courier New"/>
          <w:noProof/>
          <w:color w:val="993366"/>
          <w:sz w:val="16"/>
          <w:lang w:eastAsia="en-GB"/>
        </w:rPr>
        <w:t>SEQUENCE</w:t>
      </w: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profile0x0001           </w:t>
      </w:r>
      <w:r w:rsidRPr="00DD02A2">
        <w:rPr>
          <w:rFonts w:ascii="Courier New" w:eastAsia="Times New Roman" w:hAnsi="Courier New"/>
          <w:noProof/>
          <w:color w:val="993366"/>
          <w:sz w:val="16"/>
          <w:lang w:eastAsia="en-GB"/>
        </w:rPr>
        <w:t>BOOLEAN</w:t>
      </w:r>
      <w:r w:rsidRPr="00DD02A2">
        <w:rPr>
          <w:rFonts w:ascii="Courier New" w:eastAsia="Times New Roman" w:hAnsi="Courier New"/>
          <w:noProof/>
          <w:sz w:val="16"/>
          <w:lang w:eastAsia="en-GB"/>
        </w:rPr>
        <w: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profile0x0002           </w:t>
      </w:r>
      <w:r w:rsidRPr="00DD02A2">
        <w:rPr>
          <w:rFonts w:ascii="Courier New" w:eastAsia="Times New Roman" w:hAnsi="Courier New"/>
          <w:noProof/>
          <w:color w:val="993366"/>
          <w:sz w:val="16"/>
          <w:lang w:eastAsia="en-GB"/>
        </w:rPr>
        <w:t>BOOLEAN</w:t>
      </w:r>
      <w:r w:rsidRPr="00DD02A2">
        <w:rPr>
          <w:rFonts w:ascii="Courier New" w:eastAsia="Times New Roman" w:hAnsi="Courier New"/>
          <w:noProof/>
          <w:sz w:val="16"/>
          <w:lang w:eastAsia="en-GB"/>
        </w:rPr>
        <w: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profile0x0003           </w:t>
      </w:r>
      <w:r w:rsidRPr="00DD02A2">
        <w:rPr>
          <w:rFonts w:ascii="Courier New" w:eastAsia="Times New Roman" w:hAnsi="Courier New"/>
          <w:noProof/>
          <w:color w:val="993366"/>
          <w:sz w:val="16"/>
          <w:lang w:eastAsia="en-GB"/>
        </w:rPr>
        <w:t>BOOLEAN</w:t>
      </w:r>
      <w:r w:rsidRPr="00DD02A2">
        <w:rPr>
          <w:rFonts w:ascii="Courier New" w:eastAsia="Times New Roman" w:hAnsi="Courier New"/>
          <w:noProof/>
          <w:sz w:val="16"/>
          <w:lang w:eastAsia="en-GB"/>
        </w:rPr>
        <w: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profile0x0004           </w:t>
      </w:r>
      <w:r w:rsidRPr="00DD02A2">
        <w:rPr>
          <w:rFonts w:ascii="Courier New" w:eastAsia="Times New Roman" w:hAnsi="Courier New"/>
          <w:noProof/>
          <w:color w:val="993366"/>
          <w:sz w:val="16"/>
          <w:lang w:eastAsia="en-GB"/>
        </w:rPr>
        <w:t>BOOLEAN</w:t>
      </w:r>
      <w:r w:rsidRPr="00DD02A2">
        <w:rPr>
          <w:rFonts w:ascii="Courier New" w:eastAsia="Times New Roman" w:hAnsi="Courier New"/>
          <w:noProof/>
          <w:sz w:val="16"/>
          <w:lang w:eastAsia="en-GB"/>
        </w:rPr>
        <w: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profile0x0006           </w:t>
      </w:r>
      <w:r w:rsidRPr="00DD02A2">
        <w:rPr>
          <w:rFonts w:ascii="Courier New" w:eastAsia="Times New Roman" w:hAnsi="Courier New"/>
          <w:noProof/>
          <w:color w:val="993366"/>
          <w:sz w:val="16"/>
          <w:lang w:eastAsia="en-GB"/>
        </w:rPr>
        <w:t>BOOLEAN</w:t>
      </w:r>
      <w:r w:rsidRPr="00DD02A2">
        <w:rPr>
          <w:rFonts w:ascii="Courier New" w:eastAsia="Times New Roman" w:hAnsi="Courier New"/>
          <w:noProof/>
          <w:sz w:val="16"/>
          <w:lang w:eastAsia="en-GB"/>
        </w:rPr>
        <w: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profile0x0101           </w:t>
      </w:r>
      <w:r w:rsidRPr="00DD02A2">
        <w:rPr>
          <w:rFonts w:ascii="Courier New" w:eastAsia="Times New Roman" w:hAnsi="Courier New"/>
          <w:noProof/>
          <w:color w:val="993366"/>
          <w:sz w:val="16"/>
          <w:lang w:eastAsia="en-GB"/>
        </w:rPr>
        <w:t>BOOLEAN</w:t>
      </w:r>
      <w:r w:rsidRPr="00DD02A2">
        <w:rPr>
          <w:rFonts w:ascii="Courier New" w:eastAsia="Times New Roman" w:hAnsi="Courier New"/>
          <w:noProof/>
          <w:sz w:val="16"/>
          <w:lang w:eastAsia="en-GB"/>
        </w:rPr>
        <w: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profile0x0102           </w:t>
      </w:r>
      <w:r w:rsidRPr="00DD02A2">
        <w:rPr>
          <w:rFonts w:ascii="Courier New" w:eastAsia="Times New Roman" w:hAnsi="Courier New"/>
          <w:noProof/>
          <w:color w:val="993366"/>
          <w:sz w:val="16"/>
          <w:lang w:eastAsia="en-GB"/>
        </w:rPr>
        <w:t>BOOLEAN</w:t>
      </w:r>
      <w:r w:rsidRPr="00DD02A2">
        <w:rPr>
          <w:rFonts w:ascii="Courier New" w:eastAsia="Times New Roman" w:hAnsi="Courier New"/>
          <w:noProof/>
          <w:sz w:val="16"/>
          <w:lang w:eastAsia="en-GB"/>
        </w:rPr>
        <w: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profile0x0103           </w:t>
      </w:r>
      <w:r w:rsidRPr="00DD02A2">
        <w:rPr>
          <w:rFonts w:ascii="Courier New" w:eastAsia="Times New Roman" w:hAnsi="Courier New"/>
          <w:noProof/>
          <w:color w:val="993366"/>
          <w:sz w:val="16"/>
          <w:lang w:eastAsia="en-GB"/>
        </w:rPr>
        <w:t>BOOLEAN</w:t>
      </w:r>
      <w:r w:rsidRPr="00DD02A2">
        <w:rPr>
          <w:rFonts w:ascii="Courier New" w:eastAsia="Times New Roman" w:hAnsi="Courier New"/>
          <w:noProof/>
          <w:sz w:val="16"/>
          <w:lang w:eastAsia="en-GB"/>
        </w:rPr>
        <w: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profile0x0104           </w:t>
      </w:r>
      <w:r w:rsidRPr="00DD02A2">
        <w:rPr>
          <w:rFonts w:ascii="Courier New" w:eastAsia="Times New Roman" w:hAnsi="Courier New"/>
          <w:noProof/>
          <w:color w:val="993366"/>
          <w:sz w:val="16"/>
          <w:lang w:eastAsia="en-GB"/>
        </w:rPr>
        <w:t>BOOLEAN</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drb-ContinueROHC            </w:t>
      </w:r>
      <w:r w:rsidRPr="00DD02A2">
        <w:rPr>
          <w:rFonts w:ascii="Courier New" w:eastAsia="Times New Roman" w:hAnsi="Courier New"/>
          <w:noProof/>
          <w:color w:val="993366"/>
          <w:sz w:val="16"/>
          <w:lang w:eastAsia="en-GB"/>
        </w:rPr>
        <w:t>ENUMERATED</w:t>
      </w:r>
      <w:r w:rsidRPr="00DD02A2">
        <w:rPr>
          <w:rFonts w:ascii="Courier New" w:eastAsia="Times New Roman" w:hAnsi="Courier New"/>
          <w:noProof/>
          <w:sz w:val="16"/>
          <w:lang w:eastAsia="en-GB"/>
        </w:rPr>
        <w:t xml:space="preserve"> { true }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Need N</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uplinkOnlyROHC          </w:t>
      </w:r>
      <w:r w:rsidRPr="00DD02A2">
        <w:rPr>
          <w:rFonts w:ascii="Courier New" w:eastAsia="Times New Roman" w:hAnsi="Courier New"/>
          <w:noProof/>
          <w:color w:val="993366"/>
          <w:sz w:val="16"/>
          <w:lang w:eastAsia="en-GB"/>
        </w:rPr>
        <w:t>SEQUENCE</w:t>
      </w: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maxCID                  </w:t>
      </w:r>
      <w:r w:rsidRPr="00DD02A2">
        <w:rPr>
          <w:rFonts w:ascii="Courier New" w:eastAsia="Times New Roman" w:hAnsi="Courier New"/>
          <w:noProof/>
          <w:color w:val="993366"/>
          <w:sz w:val="16"/>
          <w:lang w:eastAsia="en-GB"/>
        </w:rPr>
        <w:t>INTEGER</w:t>
      </w:r>
      <w:r w:rsidRPr="00DD02A2">
        <w:rPr>
          <w:rFonts w:ascii="Courier New" w:eastAsia="Times New Roman" w:hAnsi="Courier New"/>
          <w:noProof/>
          <w:sz w:val="16"/>
          <w:lang w:eastAsia="en-GB"/>
        </w:rPr>
        <w:t xml:space="preserve"> (1..16383)                                          DEFAULT 15,</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profiles                </w:t>
      </w:r>
      <w:r w:rsidRPr="00DD02A2">
        <w:rPr>
          <w:rFonts w:ascii="Courier New" w:eastAsia="Times New Roman" w:hAnsi="Courier New"/>
          <w:noProof/>
          <w:color w:val="993366"/>
          <w:sz w:val="16"/>
          <w:lang w:eastAsia="en-GB"/>
        </w:rPr>
        <w:t>SEQUENCE</w:t>
      </w: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profile0x0006           </w:t>
      </w:r>
      <w:r w:rsidRPr="00DD02A2">
        <w:rPr>
          <w:rFonts w:ascii="Courier New" w:eastAsia="Times New Roman" w:hAnsi="Courier New"/>
          <w:noProof/>
          <w:color w:val="993366"/>
          <w:sz w:val="16"/>
          <w:lang w:eastAsia="en-GB"/>
        </w:rPr>
        <w:t>BOOLEAN</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drb-ContinueROHC            </w:t>
      </w:r>
      <w:r w:rsidRPr="00DD02A2">
        <w:rPr>
          <w:rFonts w:ascii="Courier New" w:eastAsia="Times New Roman" w:hAnsi="Courier New"/>
          <w:noProof/>
          <w:color w:val="993366"/>
          <w:sz w:val="16"/>
          <w:lang w:eastAsia="en-GB"/>
        </w:rPr>
        <w:t>ENUMERATED</w:t>
      </w:r>
      <w:r w:rsidRPr="00DD02A2">
        <w:rPr>
          <w:rFonts w:ascii="Courier New" w:eastAsia="Times New Roman" w:hAnsi="Courier New"/>
          <w:noProof/>
          <w:sz w:val="16"/>
          <w:lang w:eastAsia="en-GB"/>
        </w:rPr>
        <w:t xml:space="preserve"> { true }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Need N</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integrityProtection     </w:t>
      </w:r>
      <w:r w:rsidRPr="00DD02A2">
        <w:rPr>
          <w:rFonts w:ascii="Courier New" w:eastAsia="Times New Roman" w:hAnsi="Courier New"/>
          <w:noProof/>
          <w:color w:val="993366"/>
          <w:sz w:val="16"/>
          <w:lang w:eastAsia="en-GB"/>
        </w:rPr>
        <w:t>ENUMERATED</w:t>
      </w:r>
      <w:r w:rsidRPr="00DD02A2">
        <w:rPr>
          <w:rFonts w:ascii="Courier New" w:eastAsia="Times New Roman" w:hAnsi="Courier New"/>
          <w:noProof/>
          <w:sz w:val="16"/>
          <w:lang w:eastAsia="en-GB"/>
        </w:rPr>
        <w:t xml:space="preserve"> { enabled }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Cond ConnectedTo5GC1</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statusReportRequired    </w:t>
      </w:r>
      <w:r w:rsidRPr="00DD02A2">
        <w:rPr>
          <w:rFonts w:ascii="Courier New" w:eastAsia="Times New Roman" w:hAnsi="Courier New"/>
          <w:noProof/>
          <w:color w:val="993366"/>
          <w:sz w:val="16"/>
          <w:lang w:eastAsia="en-GB"/>
        </w:rPr>
        <w:t>ENUMERATED</w:t>
      </w:r>
      <w:r w:rsidRPr="00DD02A2">
        <w:rPr>
          <w:rFonts w:ascii="Courier New" w:eastAsia="Times New Roman" w:hAnsi="Courier New"/>
          <w:noProof/>
          <w:sz w:val="16"/>
          <w:lang w:eastAsia="en-GB"/>
        </w:rPr>
        <w:t xml:space="preserve"> { true }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Cond Rlc-AM</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outOfOrderDelivery      </w:t>
      </w:r>
      <w:r w:rsidRPr="00DD02A2">
        <w:rPr>
          <w:rFonts w:ascii="Courier New" w:eastAsia="Times New Roman" w:hAnsi="Courier New"/>
          <w:noProof/>
          <w:color w:val="993366"/>
          <w:sz w:val="16"/>
          <w:lang w:eastAsia="en-GB"/>
        </w:rPr>
        <w:t>ENUMERATED</w:t>
      </w:r>
      <w:r w:rsidRPr="00DD02A2">
        <w:rPr>
          <w:rFonts w:ascii="Courier New" w:eastAsia="Times New Roman" w:hAnsi="Courier New"/>
          <w:noProof/>
          <w:sz w:val="16"/>
          <w:lang w:eastAsia="en-GB"/>
        </w:rPr>
        <w:t xml:space="preserve"> { true }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Need R</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Cond DRB</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moreThanOneRLC          </w:t>
      </w:r>
      <w:r w:rsidRPr="00DD02A2">
        <w:rPr>
          <w:rFonts w:ascii="Courier New" w:eastAsia="Times New Roman" w:hAnsi="Courier New"/>
          <w:noProof/>
          <w:color w:val="993366"/>
          <w:sz w:val="16"/>
          <w:lang w:eastAsia="en-GB"/>
        </w:rPr>
        <w:t>SEQUENCE</w:t>
      </w: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lastRenderedPageBreak/>
        <w:t xml:space="preserve">        primaryPath             </w:t>
      </w:r>
      <w:r w:rsidRPr="00DD02A2">
        <w:rPr>
          <w:rFonts w:ascii="Courier New" w:eastAsia="Times New Roman" w:hAnsi="Courier New"/>
          <w:noProof/>
          <w:color w:val="993366"/>
          <w:sz w:val="16"/>
          <w:lang w:eastAsia="en-GB"/>
        </w:rPr>
        <w:t>SEQUENCE</w:t>
      </w: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cellGroup               CellGroupId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Need R</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logicalChannel          LogicalChannelIdentity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Need R</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ul-DataSplitThreshold   UL-DataSplitThreshold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Cond SplitBearer</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pdcp-Duplication            </w:t>
      </w:r>
      <w:r w:rsidRPr="00DD02A2">
        <w:rPr>
          <w:rFonts w:ascii="Courier New" w:eastAsia="Times New Roman" w:hAnsi="Courier New"/>
          <w:noProof/>
          <w:color w:val="993366"/>
          <w:sz w:val="16"/>
          <w:lang w:eastAsia="en-GB"/>
        </w:rPr>
        <w:t>BOOLEAN</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Need R</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Cond MoreThanOneRLC</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t-Reordering                </w:t>
      </w:r>
      <w:r w:rsidRPr="00DD02A2">
        <w:rPr>
          <w:rFonts w:ascii="Courier New" w:eastAsia="Times New Roman" w:hAnsi="Courier New"/>
          <w:noProof/>
          <w:color w:val="993366"/>
          <w:sz w:val="16"/>
          <w:lang w:eastAsia="en-GB"/>
        </w:rPr>
        <w:t>ENUMERATED</w:t>
      </w: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ms0, ms1, ms2, ms4, ms5, ms8, ms10, ms15, ms20, ms30, ms40,</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ms50, ms60, ms80, ms100, ms120, ms140, ms160, ms180, ms200, ms220,</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ms240, ms260, ms280, ms300, ms500, ms750, ms1000, ms1250,</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ms1500, ms1750, ms2000, ms2250, ms2500, ms2750,</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ms3000, spare28, spare27, spare26, spare25, spare24,</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spare23, spare22, spare21, spare20,</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spare19, spare18, spare17, spare16, spare15, spare14,</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spare13, spare12, spare11, spare10, spare09,</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spare08, spare07, spare06, spare05, spare04, spare03,</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spare02, spare01 }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Need S</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sz w:val="16"/>
          <w:lang w:eastAsia="en-GB"/>
        </w:rPr>
        <w:t xml:space="preserve">    cipheringDisabled       </w:t>
      </w:r>
      <w:r w:rsidRPr="00DD02A2">
        <w:rPr>
          <w:rFonts w:ascii="Courier New" w:eastAsia="Times New Roman" w:hAnsi="Courier New"/>
          <w:noProof/>
          <w:color w:val="993366"/>
          <w:sz w:val="16"/>
          <w:lang w:eastAsia="en-GB"/>
        </w:rPr>
        <w:t>ENUMERATED</w:t>
      </w:r>
      <w:r w:rsidRPr="00DD02A2">
        <w:rPr>
          <w:rFonts w:ascii="Courier New" w:eastAsia="Times New Roman" w:hAnsi="Courier New"/>
          <w:noProof/>
          <w:sz w:val="16"/>
          <w:lang w:eastAsia="en-GB"/>
        </w:rPr>
        <w:t xml:space="preserve"> {true}                                                       </w:t>
      </w:r>
      <w:r w:rsidRPr="00DD02A2">
        <w:rPr>
          <w:rFonts w:ascii="Courier New" w:eastAsia="Times New Roman" w:hAnsi="Courier New"/>
          <w:noProof/>
          <w:color w:val="993366"/>
          <w:sz w:val="16"/>
          <w:lang w:eastAsia="en-GB"/>
        </w:rPr>
        <w:t>OPTIONAL</w:t>
      </w:r>
      <w:r w:rsidRPr="00DD02A2">
        <w:rPr>
          <w:rFonts w:ascii="Courier New" w:eastAsia="Times New Roman" w:hAnsi="Courier New"/>
          <w:noProof/>
          <w:sz w:val="16"/>
          <w:lang w:eastAsia="en-GB"/>
        </w:rPr>
        <w:t xml:space="preserve">    </w:t>
      </w:r>
      <w:r w:rsidRPr="00DD02A2">
        <w:rPr>
          <w:rFonts w:ascii="Courier New" w:eastAsia="Times New Roman" w:hAnsi="Courier New"/>
          <w:noProof/>
          <w:color w:val="808080"/>
          <w:sz w:val="16"/>
          <w:lang w:eastAsia="en-GB"/>
        </w:rPr>
        <w:t>-- Cond ConnectedTo5GC</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UL-DataSplitThreshold ::= </w:t>
      </w:r>
      <w:r w:rsidRPr="00DD02A2">
        <w:rPr>
          <w:rFonts w:ascii="Courier New" w:eastAsia="Times New Roman" w:hAnsi="Courier New"/>
          <w:noProof/>
          <w:color w:val="993366"/>
          <w:sz w:val="16"/>
          <w:lang w:eastAsia="en-GB"/>
        </w:rPr>
        <w:t>ENUMERATED</w:t>
      </w:r>
      <w:r w:rsidRPr="00DD02A2">
        <w:rPr>
          <w:rFonts w:ascii="Courier New" w:eastAsia="Times New Roman" w:hAnsi="Courier New"/>
          <w:noProof/>
          <w:sz w:val="16"/>
          <w:lang w:eastAsia="en-GB"/>
        </w:rPr>
        <w:t xml:space="preserve"> {</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b0, b100, b200, b400, b800, b1600, b3200, b6400, b12800, b25600, b51200, b102400, b204800,</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b409600, b819200, b1228800, b1638400, b2457600, b3276800, b4096000, b4915200, b5734400,</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D02A2">
        <w:rPr>
          <w:rFonts w:ascii="Courier New" w:eastAsia="Times New Roman" w:hAnsi="Courier New"/>
          <w:noProof/>
          <w:sz w:val="16"/>
          <w:lang w:eastAsia="en-GB"/>
        </w:rPr>
        <w:t xml:space="preserve">                                            b6553600, infinity, spare8, spare7, spare6, spare5, spare4, spare3, spare2, spare1}</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color w:val="808080"/>
          <w:sz w:val="16"/>
          <w:lang w:eastAsia="en-GB"/>
        </w:rPr>
        <w:t>-- TAG-PDCP-CONFIG-STOP</w:t>
      </w:r>
    </w:p>
    <w:p w:rsidR="00A55FC0" w:rsidRPr="00DD02A2" w:rsidRDefault="00A55FC0" w:rsidP="00A5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D02A2">
        <w:rPr>
          <w:rFonts w:ascii="Courier New" w:eastAsia="Times New Roman" w:hAnsi="Courier New"/>
          <w:noProof/>
          <w:color w:val="808080"/>
          <w:sz w:val="16"/>
          <w:lang w:eastAsia="en-GB"/>
        </w:rPr>
        <w:t>-- ASN1STOP</w:t>
      </w:r>
    </w:p>
    <w:p w:rsidR="00A55FC0" w:rsidRPr="00DD02A2" w:rsidRDefault="00A55FC0" w:rsidP="00A55FC0">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A55FC0" w:rsidRPr="00DD02A2" w:rsidTr="00B0259D">
        <w:trPr>
          <w:cantSplit/>
          <w:tblHeader/>
        </w:trPr>
        <w:tc>
          <w:tcPr>
            <w:tcW w:w="14062" w:type="dxa"/>
            <w:shd w:val="clear" w:color="auto" w:fill="auto"/>
          </w:tcPr>
          <w:p w:rsidR="00A55FC0" w:rsidRPr="00DD02A2" w:rsidRDefault="00A55FC0" w:rsidP="00B025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2A2">
              <w:rPr>
                <w:rFonts w:ascii="Arial" w:eastAsia="Times New Roman" w:hAnsi="Arial"/>
                <w:b/>
                <w:i/>
                <w:sz w:val="18"/>
                <w:lang w:eastAsia="en-GB"/>
              </w:rPr>
              <w:lastRenderedPageBreak/>
              <w:t xml:space="preserve">PDCP-Config </w:t>
            </w:r>
            <w:r w:rsidRPr="00DD02A2">
              <w:rPr>
                <w:rFonts w:ascii="Arial" w:eastAsia="Times New Roman" w:hAnsi="Arial"/>
                <w:b/>
                <w:sz w:val="18"/>
                <w:lang w:eastAsia="en-GB"/>
              </w:rPr>
              <w:t>field descriptions</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i/>
                <w:sz w:val="18"/>
                <w:lang w:eastAsia="ja-JP"/>
              </w:rPr>
            </w:pPr>
            <w:r w:rsidRPr="00DD02A2">
              <w:rPr>
                <w:rFonts w:ascii="Arial" w:eastAsia="Times New Roman" w:hAnsi="Arial"/>
                <w:b/>
                <w:i/>
                <w:sz w:val="18"/>
                <w:lang w:eastAsia="ja-JP"/>
              </w:rPr>
              <w:t>cipheringDisabled</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ja-JP"/>
              </w:rPr>
            </w:pPr>
            <w:r w:rsidRPr="00DD02A2">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D02A2">
              <w:rPr>
                <w:rFonts w:ascii="Arial" w:eastAsia="Times New Roman" w:hAnsi="Arial"/>
                <w:b/>
                <w:bCs/>
                <w:i/>
                <w:sz w:val="18"/>
                <w:lang w:eastAsia="en-GB"/>
              </w:rPr>
              <w:t>discardTimer</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D02A2">
              <w:rPr>
                <w:rFonts w:ascii="Arial" w:eastAsia="Times New Roman" w:hAnsi="Arial"/>
                <w:sz w:val="18"/>
                <w:lang w:eastAsia="en-GB"/>
              </w:rPr>
              <w:t xml:space="preserve">Value in ms of </w:t>
            </w:r>
            <w:r w:rsidRPr="00DD02A2">
              <w:rPr>
                <w:rFonts w:ascii="Arial" w:eastAsia="Times New Roman" w:hAnsi="Arial"/>
                <w:i/>
                <w:sz w:val="18"/>
                <w:lang w:eastAsia="en-GB"/>
              </w:rPr>
              <w:t xml:space="preserve">discardTimer </w:t>
            </w:r>
            <w:r w:rsidRPr="00DD02A2">
              <w:rPr>
                <w:rFonts w:ascii="Arial" w:eastAsia="Times New Roman" w:hAnsi="Arial"/>
                <w:sz w:val="18"/>
                <w:lang w:eastAsia="en-GB"/>
              </w:rPr>
              <w:t xml:space="preserve">specified in TS 38.323 [5]. Value </w:t>
            </w:r>
            <w:r w:rsidRPr="00DD02A2">
              <w:rPr>
                <w:rFonts w:ascii="Arial" w:eastAsia="Times New Roman" w:hAnsi="Arial"/>
                <w:i/>
                <w:sz w:val="18"/>
                <w:lang w:eastAsia="en-GB"/>
              </w:rPr>
              <w:t>ms50</w:t>
            </w:r>
            <w:r w:rsidRPr="00DD02A2">
              <w:rPr>
                <w:rFonts w:ascii="Arial" w:eastAsia="Times New Roman" w:hAnsi="Arial"/>
                <w:sz w:val="18"/>
                <w:lang w:eastAsia="en-GB"/>
              </w:rPr>
              <w:t xml:space="preserve"> corresponds to 50 ms, value </w:t>
            </w:r>
            <w:r w:rsidRPr="00DD02A2">
              <w:rPr>
                <w:rFonts w:ascii="Arial" w:eastAsia="Times New Roman" w:hAnsi="Arial"/>
                <w:i/>
                <w:sz w:val="18"/>
                <w:lang w:eastAsia="en-GB"/>
              </w:rPr>
              <w:t>ms100</w:t>
            </w:r>
            <w:r w:rsidRPr="00DD02A2">
              <w:rPr>
                <w:rFonts w:ascii="Arial" w:eastAsia="Times New Roman" w:hAnsi="Arial"/>
                <w:sz w:val="18"/>
                <w:lang w:eastAsia="en-GB"/>
              </w:rPr>
              <w:t xml:space="preserve"> corresponds to 100 ms and so on.</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i/>
                <w:sz w:val="18"/>
                <w:lang w:eastAsia="en-GB"/>
              </w:rPr>
            </w:pPr>
            <w:r w:rsidRPr="00DD02A2">
              <w:rPr>
                <w:rFonts w:ascii="Arial" w:eastAsia="Times New Roman" w:hAnsi="Arial"/>
                <w:b/>
                <w:i/>
                <w:sz w:val="18"/>
                <w:lang w:eastAsia="en-GB"/>
              </w:rPr>
              <w:t>drb-ContinueROHC</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en-GB"/>
              </w:rPr>
            </w:pPr>
            <w:r w:rsidRPr="00DD02A2">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DD02A2">
              <w:rPr>
                <w:rFonts w:ascii="Arial" w:eastAsia="Yu Mincho" w:hAnsi="Arial" w:cs="Arial"/>
                <w:sz w:val="18"/>
                <w:lang w:eastAsia="ja-JP"/>
              </w:rPr>
              <w:t xml:space="preserve">is </w:t>
            </w:r>
            <w:r w:rsidRPr="00DD02A2">
              <w:rPr>
                <w:rFonts w:ascii="Arial" w:eastAsia="Times New Roman" w:hAnsi="Arial" w:cs="Arial"/>
                <w:sz w:val="18"/>
                <w:lang w:eastAsia="ja-JP"/>
              </w:rPr>
              <w:t xml:space="preserve">configured only in case of </w:t>
            </w:r>
            <w:r w:rsidRPr="00DD02A2">
              <w:rPr>
                <w:rFonts w:ascii="Arial" w:eastAsia="Times New Roman" w:hAnsi="Arial" w:cs="Arial"/>
                <w:sz w:val="18"/>
                <w:lang w:val="x-none" w:eastAsia="ja-JP"/>
              </w:rPr>
              <w:t xml:space="preserve">resuming an RRC connection or </w:t>
            </w:r>
            <w:r w:rsidRPr="00DD02A2">
              <w:rPr>
                <w:rFonts w:ascii="Arial" w:eastAsia="Times New Roman" w:hAnsi="Arial" w:cs="Arial"/>
                <w:sz w:val="18"/>
                <w:lang w:eastAsia="ja-JP"/>
              </w:rPr>
              <w:t xml:space="preserve">reconfiguration with sync, where the PDCP termination point is not changed and the </w:t>
            </w:r>
            <w:r w:rsidRPr="00DD02A2">
              <w:rPr>
                <w:rFonts w:ascii="Arial" w:eastAsia="Times New Roman" w:hAnsi="Arial" w:cs="Arial"/>
                <w:i/>
                <w:sz w:val="18"/>
                <w:lang w:eastAsia="ja-JP"/>
              </w:rPr>
              <w:t>fullConfig</w:t>
            </w:r>
            <w:r w:rsidRPr="00DD02A2">
              <w:rPr>
                <w:rFonts w:ascii="Arial" w:eastAsia="Times New Roman" w:hAnsi="Arial" w:cs="Arial"/>
                <w:sz w:val="18"/>
                <w:lang w:eastAsia="ja-JP"/>
              </w:rPr>
              <w:t xml:space="preserve"> is not indicated.</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i/>
                <w:sz w:val="18"/>
                <w:lang w:eastAsia="en-GB"/>
              </w:rPr>
            </w:pPr>
            <w:r w:rsidRPr="00DD02A2">
              <w:rPr>
                <w:rFonts w:ascii="Arial" w:eastAsia="Times New Roman" w:hAnsi="Arial"/>
                <w:b/>
                <w:i/>
                <w:sz w:val="18"/>
                <w:lang w:eastAsia="en-GB"/>
              </w:rPr>
              <w:t>headerCompression</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zh-CN"/>
              </w:rPr>
            </w:pPr>
            <w:r w:rsidRPr="00DD02A2">
              <w:rPr>
                <w:rFonts w:ascii="Arial" w:eastAsia="Times New Roman" w:hAnsi="Arial"/>
                <w:sz w:val="18"/>
                <w:lang w:eastAsia="zh-CN"/>
              </w:rPr>
              <w:t xml:space="preserve">If rohc is configured, the UE shall apply the configured ROHC profile(s) in both uplink and downlink. If uplinkOnlyROHC is configured, the UE shall apply the configured ROHC profile(s) in uplink (there is no header compression in downlink). </w:t>
            </w:r>
            <w:r w:rsidRPr="00DD02A2">
              <w:rPr>
                <w:rFonts w:ascii="Arial" w:eastAsia="Times New Roman" w:hAnsi="Arial"/>
                <w:sz w:val="18"/>
                <w:lang w:eastAsia="ja-JP"/>
              </w:rPr>
              <w:t xml:space="preserve">ROHC can be configured for any bearer type. The network reconfigures </w:t>
            </w:r>
            <w:r w:rsidRPr="00DD02A2">
              <w:rPr>
                <w:rFonts w:ascii="Arial" w:eastAsia="Times New Roman" w:hAnsi="Arial"/>
                <w:i/>
                <w:sz w:val="18"/>
                <w:lang w:eastAsia="ja-JP"/>
              </w:rPr>
              <w:t>headerCompression</w:t>
            </w:r>
            <w:r w:rsidRPr="00DD02A2">
              <w:rPr>
                <w:rFonts w:ascii="Arial" w:eastAsia="Times New Roman" w:hAnsi="Arial"/>
                <w:sz w:val="18"/>
                <w:lang w:eastAsia="ja-JP"/>
              </w:rPr>
              <w:t xml:space="preserve"> only upon reconfiguration involving PDCP re-establishment.  Network configures headerCompression to notUsed when outOfOrderDelivery is configured.</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D02A2">
              <w:rPr>
                <w:rFonts w:ascii="Arial" w:eastAsia="Times New Roman" w:hAnsi="Arial"/>
                <w:b/>
                <w:bCs/>
                <w:i/>
                <w:sz w:val="18"/>
                <w:lang w:eastAsia="en-GB"/>
              </w:rPr>
              <w:t>integrityProtection</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Cs/>
                <w:sz w:val="18"/>
                <w:lang w:eastAsia="en-GB"/>
              </w:rPr>
            </w:pPr>
            <w:r w:rsidRPr="00DD02A2">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DD02A2">
              <w:rPr>
                <w:rFonts w:ascii="Arial" w:eastAsia="Times New Roman" w:hAnsi="Arial"/>
                <w:sz w:val="18"/>
                <w:lang w:eastAsia="ja-JP"/>
              </w:rPr>
              <w:t>The value for this field cannot be changed after the DRB is set up.</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D02A2">
              <w:rPr>
                <w:rFonts w:ascii="Arial" w:eastAsia="Times New Roman" w:hAnsi="Arial"/>
                <w:b/>
                <w:bCs/>
                <w:i/>
                <w:sz w:val="18"/>
                <w:lang w:eastAsia="en-GB"/>
              </w:rPr>
              <w:t>maxCID</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en-GB"/>
              </w:rPr>
            </w:pPr>
            <w:r w:rsidRPr="00DD02A2">
              <w:rPr>
                <w:rFonts w:ascii="Arial" w:eastAsia="Times New Roman" w:hAnsi="Arial"/>
                <w:sz w:val="18"/>
                <w:lang w:eastAsia="en-GB"/>
              </w:rPr>
              <w:t>Indicates the value of the MAX_CID parameter as specified in TS 38.323 [5].</w:t>
            </w:r>
          </w:p>
          <w:p w:rsidR="00A55FC0" w:rsidRPr="00DD02A2" w:rsidRDefault="00A55FC0" w:rsidP="00A55FC0">
            <w:pPr>
              <w:keepNext/>
              <w:keepLines/>
              <w:overflowPunct w:val="0"/>
              <w:autoSpaceDE w:val="0"/>
              <w:autoSpaceDN w:val="0"/>
              <w:adjustRightInd w:val="0"/>
              <w:spacing w:after="0"/>
              <w:textAlignment w:val="baseline"/>
              <w:rPr>
                <w:rFonts w:ascii="Arial" w:eastAsia="Times New Roman" w:hAnsi="Arial"/>
                <w:sz w:val="18"/>
                <w:lang w:eastAsia="ko-KR"/>
              </w:rPr>
            </w:pPr>
            <w:r w:rsidRPr="00DD02A2">
              <w:rPr>
                <w:rFonts w:ascii="Arial" w:eastAsia="Times New Roman" w:hAnsi="Arial"/>
                <w:sz w:val="18"/>
                <w:lang w:eastAsia="en-GB"/>
              </w:rPr>
              <w:t xml:space="preserve">The total value of MAX_CIDs across all bearers for the UE should be less than or equal to the value of </w:t>
            </w:r>
            <w:r w:rsidRPr="00DD02A2">
              <w:rPr>
                <w:rFonts w:ascii="Arial" w:eastAsia="Times New Roman" w:hAnsi="Arial"/>
                <w:i/>
                <w:sz w:val="18"/>
                <w:lang w:eastAsia="en-GB"/>
              </w:rPr>
              <w:t>maxNumberROHC-ContextSessions</w:t>
            </w:r>
            <w:r w:rsidRPr="00DD02A2">
              <w:rPr>
                <w:rFonts w:ascii="Arial" w:eastAsia="Times New Roman" w:hAnsi="Arial"/>
                <w:sz w:val="18"/>
                <w:lang w:eastAsia="en-GB"/>
              </w:rPr>
              <w:t xml:space="preserve"> parameter as indicated by the UE. </w:t>
            </w:r>
            <w:del w:id="3" w:author="Huawei" w:date="2019-03-29T11:36:00Z">
              <w:r w:rsidRPr="00DD02A2" w:rsidDel="00A55FC0">
                <w:rPr>
                  <w:rFonts w:ascii="Arial" w:eastAsia="Times New Roman" w:hAnsi="Arial"/>
                  <w:sz w:val="18"/>
                  <w:lang w:eastAsia="en-GB"/>
                </w:rPr>
                <w:delText xml:space="preserve">The network configures the same value for </w:delText>
              </w:r>
              <w:r w:rsidRPr="00DD02A2" w:rsidDel="00A55FC0">
                <w:rPr>
                  <w:rFonts w:ascii="Arial" w:eastAsia="Times New Roman" w:hAnsi="Arial"/>
                  <w:i/>
                  <w:sz w:val="18"/>
                  <w:lang w:eastAsia="en-GB"/>
                </w:rPr>
                <w:delText>maxCID</w:delText>
              </w:r>
              <w:r w:rsidRPr="00DD02A2" w:rsidDel="00A55FC0">
                <w:rPr>
                  <w:rFonts w:ascii="Arial" w:eastAsia="Times New Roman" w:hAnsi="Arial"/>
                  <w:sz w:val="18"/>
                  <w:lang w:eastAsia="en-GB"/>
                </w:rPr>
                <w:delText xml:space="preserve"> in both </w:delText>
              </w:r>
              <w:r w:rsidRPr="00DD02A2" w:rsidDel="00A55FC0">
                <w:rPr>
                  <w:rFonts w:ascii="Arial" w:eastAsia="Times New Roman" w:hAnsi="Arial"/>
                  <w:i/>
                  <w:sz w:val="18"/>
                  <w:lang w:eastAsia="en-GB"/>
                </w:rPr>
                <w:delText>rohc</w:delText>
              </w:r>
              <w:r w:rsidRPr="00DD02A2" w:rsidDel="00A55FC0">
                <w:rPr>
                  <w:rFonts w:ascii="Arial" w:eastAsia="Times New Roman" w:hAnsi="Arial"/>
                  <w:sz w:val="18"/>
                  <w:lang w:eastAsia="en-GB"/>
                </w:rPr>
                <w:delText xml:space="preserve"> and </w:delText>
              </w:r>
              <w:r w:rsidRPr="00DD02A2" w:rsidDel="00A55FC0">
                <w:rPr>
                  <w:rFonts w:ascii="Arial" w:eastAsia="Times New Roman" w:hAnsi="Arial"/>
                  <w:i/>
                  <w:sz w:val="18"/>
                  <w:lang w:eastAsia="en-GB"/>
                </w:rPr>
                <w:delText>uplinkOnlyROHC</w:delText>
              </w:r>
              <w:r w:rsidRPr="00DD02A2" w:rsidDel="00A55FC0">
                <w:rPr>
                  <w:rFonts w:ascii="Arial" w:eastAsia="Times New Roman" w:hAnsi="Arial"/>
                  <w:sz w:val="18"/>
                  <w:lang w:eastAsia="en-GB"/>
                </w:rPr>
                <w:delText>.</w:delText>
              </w:r>
            </w:del>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Cs/>
                <w:sz w:val="18"/>
                <w:lang w:eastAsia="en-GB"/>
              </w:rPr>
            </w:pPr>
            <w:r w:rsidRPr="00DD02A2">
              <w:rPr>
                <w:rFonts w:ascii="Arial" w:eastAsia="Times New Roman" w:hAnsi="Arial"/>
                <w:b/>
                <w:bCs/>
                <w:i/>
                <w:sz w:val="18"/>
                <w:lang w:eastAsia="en-GB"/>
              </w:rPr>
              <w:t>moreThanOneRLC</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Cs/>
                <w:sz w:val="18"/>
                <w:lang w:eastAsia="en-GB"/>
              </w:rPr>
            </w:pPr>
            <w:r w:rsidRPr="00DD02A2">
              <w:rPr>
                <w:rFonts w:ascii="Arial" w:eastAsia="Times New Roman" w:hAnsi="Arial"/>
                <w:bCs/>
                <w:sz w:val="18"/>
                <w:lang w:eastAsia="en-GB"/>
              </w:rPr>
              <w:t>This field configures UL data transmission when more than one RLC entity is associated with the PDCP entity.</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D02A2">
              <w:rPr>
                <w:rFonts w:ascii="Arial" w:eastAsia="Times New Roman" w:hAnsi="Arial"/>
                <w:b/>
                <w:bCs/>
                <w:i/>
                <w:sz w:val="18"/>
                <w:lang w:eastAsia="en-GB"/>
              </w:rPr>
              <w:t>outOfOrderDelivery</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Cs/>
                <w:sz w:val="18"/>
                <w:lang w:eastAsia="ja-JP"/>
              </w:rPr>
            </w:pPr>
            <w:r w:rsidRPr="00DD02A2">
              <w:rPr>
                <w:rFonts w:ascii="Arial" w:eastAsia="Times New Roman" w:hAnsi="Arial"/>
                <w:bCs/>
                <w:sz w:val="18"/>
                <w:lang w:eastAsia="en-GB"/>
              </w:rPr>
              <w:t xml:space="preserve">Indicates whether or not </w:t>
            </w:r>
            <w:r w:rsidRPr="00DD02A2">
              <w:rPr>
                <w:rFonts w:ascii="Arial" w:eastAsia="Times New Roman" w:hAnsi="Arial"/>
                <w:i/>
                <w:sz w:val="18"/>
                <w:lang w:eastAsia="ko-KR"/>
              </w:rPr>
              <w:t>outOfOrderDelivery</w:t>
            </w:r>
            <w:r w:rsidRPr="00DD02A2">
              <w:rPr>
                <w:rFonts w:ascii="Arial" w:eastAsia="Times New Roman" w:hAnsi="Arial"/>
                <w:sz w:val="18"/>
                <w:lang w:eastAsia="ko-KR"/>
              </w:rPr>
              <w:t xml:space="preserve"> specified in TS 38.323 [5] is configured.</w:t>
            </w:r>
            <w:r w:rsidRPr="00DD02A2">
              <w:rPr>
                <w:rFonts w:ascii="Arial" w:eastAsia="Times New Roman" w:hAnsi="Arial"/>
                <w:sz w:val="18"/>
                <w:lang w:eastAsia="ja-JP"/>
              </w:rPr>
              <w:t xml:space="preserve"> </w:t>
            </w:r>
            <w:r w:rsidRPr="00DD02A2">
              <w:rPr>
                <w:rFonts w:ascii="Arial" w:eastAsia="Malgun Gothic" w:hAnsi="Arial"/>
                <w:sz w:val="18"/>
                <w:lang w:val="x-none" w:eastAsia="ko-KR"/>
              </w:rPr>
              <w:t>This field</w:t>
            </w:r>
            <w:r w:rsidRPr="00DD02A2">
              <w:rPr>
                <w:rFonts w:ascii="Arial" w:eastAsia="Times New Roman" w:hAnsi="Arial"/>
                <w:sz w:val="18"/>
                <w:lang w:val="x-none" w:eastAsia="ja-JP"/>
              </w:rPr>
              <w:t xml:space="preserve"> should be either always present or always absent, since</w:t>
            </w:r>
            <w:r w:rsidRPr="00DD02A2">
              <w:rPr>
                <w:rFonts w:ascii="Arial" w:eastAsia="Times New Roman" w:hAnsi="Arial"/>
                <w:sz w:val="18"/>
                <w:lang w:eastAsia="ja-JP"/>
              </w:rPr>
              <w:t xml:space="preserve"> the radio bearer is established.</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D02A2">
              <w:rPr>
                <w:rFonts w:ascii="Arial" w:eastAsia="Times New Roman" w:hAnsi="Arial"/>
                <w:b/>
                <w:bCs/>
                <w:i/>
                <w:sz w:val="18"/>
                <w:lang w:eastAsia="en-GB"/>
              </w:rPr>
              <w:t>pdcp-</w:t>
            </w:r>
            <w:r w:rsidRPr="00DD02A2">
              <w:rPr>
                <w:rFonts w:ascii="Arial" w:eastAsia="Yu Mincho" w:hAnsi="Arial"/>
                <w:b/>
                <w:bCs/>
                <w:i/>
                <w:sz w:val="18"/>
                <w:lang w:eastAsia="ja-JP"/>
              </w:rPr>
              <w:t>Duplication</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D02A2">
              <w:rPr>
                <w:rFonts w:ascii="Arial" w:eastAsia="Malgun Gothic" w:hAnsi="Arial"/>
                <w:sz w:val="18"/>
                <w:lang w:eastAsia="ko-KR"/>
              </w:rPr>
              <w:t>Indicates whether or not uplink duplication status at the time of receiving this IE is configured and activated</w:t>
            </w:r>
            <w:r w:rsidRPr="00DD02A2">
              <w:rPr>
                <w:rFonts w:ascii="Arial" w:eastAsia="Yu Mincho" w:hAnsi="Arial"/>
                <w:sz w:val="18"/>
                <w:lang w:eastAsia="ja-JP"/>
              </w:rPr>
              <w:t xml:space="preserve"> as specified in TS 38.323 [5]</w:t>
            </w:r>
            <w:r w:rsidRPr="00DD02A2">
              <w:rPr>
                <w:rFonts w:ascii="Arial" w:eastAsia="Malgun Gothic" w:hAnsi="Arial"/>
                <w:sz w:val="18"/>
                <w:lang w:eastAsia="ko-KR"/>
              </w:rPr>
              <w:t xml:space="preserve">. The presence of this field indicates whether duplication is configured. </w:t>
            </w:r>
            <w:r w:rsidRPr="00DD02A2">
              <w:rPr>
                <w:rFonts w:ascii="Arial" w:eastAsia="Times New Roman" w:hAnsi="Arial"/>
                <w:sz w:val="18"/>
                <w:lang w:eastAsia="ko-KR"/>
              </w:rPr>
              <w:t xml:space="preserve">PDCP duplication is not configured for CA packet duplication of LTE RLC bearer. </w:t>
            </w:r>
            <w:r w:rsidRPr="00DD02A2">
              <w:rPr>
                <w:rFonts w:ascii="Arial" w:eastAsia="Malgun Gothic" w:hAnsi="Arial"/>
                <w:sz w:val="18"/>
                <w:lang w:eastAsia="ko-KR"/>
              </w:rPr>
              <w:t xml:space="preserve">The value of this field, when the field is present, indicates the initial state of the duplication. If set to </w:t>
            </w:r>
            <w:r w:rsidRPr="00DD02A2">
              <w:rPr>
                <w:rFonts w:ascii="Arial" w:eastAsia="Times New Roman" w:hAnsi="Arial"/>
                <w:i/>
                <w:iCs/>
                <w:sz w:val="18"/>
                <w:lang w:eastAsia="en-GB"/>
              </w:rPr>
              <w:t>true</w:t>
            </w:r>
            <w:r w:rsidRPr="00DD02A2">
              <w:rPr>
                <w:rFonts w:ascii="Arial" w:eastAsia="Malgun Gothic" w:hAnsi="Arial"/>
                <w:sz w:val="18"/>
                <w:lang w:eastAsia="ko-KR"/>
              </w:rPr>
              <w:t xml:space="preserve">, duplication is activated. The value of this field is always </w:t>
            </w:r>
            <w:r w:rsidRPr="00DD02A2">
              <w:rPr>
                <w:rFonts w:ascii="Arial" w:eastAsia="Times New Roman" w:hAnsi="Arial"/>
                <w:i/>
                <w:iCs/>
                <w:sz w:val="18"/>
                <w:lang w:eastAsia="en-GB"/>
              </w:rPr>
              <w:t>true</w:t>
            </w:r>
            <w:r w:rsidRPr="00DD02A2">
              <w:rPr>
                <w:rFonts w:ascii="Arial" w:eastAsia="Malgun Gothic" w:hAnsi="Arial"/>
                <w:sz w:val="18"/>
                <w:lang w:eastAsia="ko-KR"/>
              </w:rPr>
              <w:t>, when configured for a SRB.</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D02A2">
              <w:rPr>
                <w:rFonts w:ascii="Arial" w:eastAsia="Times New Roman" w:hAnsi="Arial"/>
                <w:b/>
                <w:bCs/>
                <w:i/>
                <w:sz w:val="18"/>
                <w:lang w:eastAsia="en-GB"/>
              </w:rPr>
              <w:t>pdcp-SN-SizeDL</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D02A2">
              <w:rPr>
                <w:rFonts w:ascii="Arial" w:eastAsia="Times New Roman" w:hAnsi="Arial"/>
                <w:bCs/>
                <w:sz w:val="18"/>
                <w:lang w:eastAsia="en-GB"/>
              </w:rPr>
              <w:t xml:space="preserve">PDCP sequence number size for downlink, 12 or 18 bits, as specified in TS 38.323 [5]. For SRBs only the value </w:t>
            </w:r>
            <w:r w:rsidRPr="00DD02A2">
              <w:rPr>
                <w:rFonts w:ascii="Arial" w:eastAsia="Times New Roman" w:hAnsi="Arial"/>
                <w:i/>
                <w:color w:val="1F497D"/>
                <w:sz w:val="18"/>
                <w:lang w:eastAsia="x-none"/>
              </w:rPr>
              <w:t>len12bits</w:t>
            </w:r>
            <w:r w:rsidRPr="00DD02A2" w:rsidDel="00253CCC">
              <w:rPr>
                <w:rFonts w:ascii="Arial" w:eastAsia="Times New Roman" w:hAnsi="Arial"/>
                <w:bCs/>
                <w:sz w:val="18"/>
                <w:lang w:eastAsia="en-GB"/>
              </w:rPr>
              <w:t xml:space="preserve"> </w:t>
            </w:r>
            <w:r w:rsidRPr="00DD02A2">
              <w:rPr>
                <w:rFonts w:ascii="Arial" w:eastAsia="Times New Roman" w:hAnsi="Arial"/>
                <w:bCs/>
                <w:sz w:val="18"/>
                <w:lang w:eastAsia="en-GB"/>
              </w:rPr>
              <w:t>is applicable.</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D02A2">
              <w:rPr>
                <w:rFonts w:ascii="Arial" w:eastAsia="Times New Roman" w:hAnsi="Arial"/>
                <w:b/>
                <w:bCs/>
                <w:i/>
                <w:sz w:val="18"/>
                <w:lang w:eastAsia="en-GB"/>
              </w:rPr>
              <w:t>pdcp-SN-SizeUL</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Cs/>
                <w:sz w:val="18"/>
                <w:lang w:eastAsia="en-GB"/>
              </w:rPr>
            </w:pPr>
            <w:r w:rsidRPr="00DD02A2">
              <w:rPr>
                <w:rFonts w:ascii="Arial" w:eastAsia="Times New Roman" w:hAnsi="Arial"/>
                <w:bCs/>
                <w:sz w:val="18"/>
                <w:lang w:eastAsia="en-GB"/>
              </w:rPr>
              <w:t xml:space="preserve">PDCP sequence number size for uplink, 12 or 18 bits, as specified in TS 38.323 [5]. For SRBs only the value </w:t>
            </w:r>
            <w:r w:rsidRPr="00DD02A2">
              <w:rPr>
                <w:rFonts w:ascii="Arial" w:eastAsia="Times New Roman" w:hAnsi="Arial"/>
                <w:i/>
                <w:color w:val="1F497D"/>
                <w:sz w:val="18"/>
                <w:lang w:eastAsia="x-none"/>
              </w:rPr>
              <w:t>len12bits</w:t>
            </w:r>
            <w:r w:rsidRPr="00DD02A2" w:rsidDel="00253CCC">
              <w:rPr>
                <w:rFonts w:ascii="Arial" w:eastAsia="Times New Roman" w:hAnsi="Arial"/>
                <w:bCs/>
                <w:sz w:val="18"/>
                <w:lang w:eastAsia="en-GB"/>
              </w:rPr>
              <w:t xml:space="preserve"> </w:t>
            </w:r>
            <w:r w:rsidRPr="00DD02A2">
              <w:rPr>
                <w:rFonts w:ascii="Arial" w:eastAsia="Times New Roman" w:hAnsi="Arial"/>
                <w:bCs/>
                <w:sz w:val="18"/>
                <w:lang w:eastAsia="en-GB"/>
              </w:rPr>
              <w:t>is applicable.</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DD02A2">
              <w:rPr>
                <w:rFonts w:ascii="Arial" w:eastAsia="Times New Roman" w:hAnsi="Arial"/>
                <w:b/>
                <w:i/>
                <w:iCs/>
                <w:sz w:val="18"/>
                <w:lang w:eastAsia="en-GB"/>
              </w:rPr>
              <w:t>primaryPath</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D02A2">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DD02A2">
              <w:rPr>
                <w:rFonts w:ascii="Arial" w:eastAsia="Times New Roman" w:hAnsi="Arial"/>
                <w:i/>
                <w:iCs/>
                <w:sz w:val="18"/>
                <w:lang w:eastAsia="en-GB"/>
              </w:rPr>
              <w:t>cellGroup</w:t>
            </w:r>
            <w:r w:rsidRPr="00DD02A2">
              <w:rPr>
                <w:rFonts w:ascii="Arial" w:eastAsia="Times New Roman" w:hAnsi="Arial"/>
                <w:iCs/>
                <w:sz w:val="18"/>
                <w:lang w:eastAsia="en-GB"/>
              </w:rPr>
              <w:t xml:space="preserve"> for split bearers using logical channels in different cell groups. The NW indicates </w:t>
            </w:r>
            <w:r w:rsidRPr="00DD02A2">
              <w:rPr>
                <w:rFonts w:ascii="Arial" w:eastAsia="Times New Roman" w:hAnsi="Arial"/>
                <w:i/>
                <w:iCs/>
                <w:sz w:val="18"/>
                <w:lang w:eastAsia="en-GB"/>
              </w:rPr>
              <w:t>logicalChannel</w:t>
            </w:r>
            <w:r w:rsidRPr="00DD02A2">
              <w:rPr>
                <w:rFonts w:ascii="Arial" w:eastAsia="Times New Roman" w:hAnsi="Arial"/>
                <w:iCs/>
                <w:sz w:val="18"/>
                <w:lang w:eastAsia="en-GB"/>
              </w:rPr>
              <w:t xml:space="preserve"> for CA based PDCP duplication, i.e., if both logical channels terminate in the same cell group.</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i/>
                <w:sz w:val="18"/>
                <w:lang w:eastAsia="ja-JP"/>
              </w:rPr>
            </w:pPr>
            <w:r w:rsidRPr="00DD02A2">
              <w:rPr>
                <w:rFonts w:ascii="Arial" w:eastAsia="Times New Roman" w:hAnsi="Arial"/>
                <w:b/>
                <w:i/>
                <w:sz w:val="18"/>
                <w:lang w:eastAsia="ja-JP"/>
              </w:rPr>
              <w:t>statusReportRequired</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Cs/>
                <w:sz w:val="18"/>
                <w:lang w:eastAsia="en-GB"/>
              </w:rPr>
            </w:pPr>
            <w:r w:rsidRPr="00DD02A2">
              <w:rPr>
                <w:rFonts w:ascii="Arial" w:eastAsia="Times New Roman" w:hAnsi="Arial"/>
                <w:bCs/>
                <w:sz w:val="18"/>
                <w:lang w:eastAsia="en-GB"/>
              </w:rPr>
              <w:t>For AM DRBs, indicates whether the DRB is configured to send a PDCP status report in the uplink, as specified in TS 38.323 [5].</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D02A2">
              <w:rPr>
                <w:rFonts w:ascii="Arial" w:eastAsia="Times New Roman" w:hAnsi="Arial"/>
                <w:b/>
                <w:bCs/>
                <w:i/>
                <w:sz w:val="18"/>
                <w:lang w:eastAsia="en-GB"/>
              </w:rPr>
              <w:t>t-Reordering</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Cs/>
                <w:sz w:val="18"/>
                <w:lang w:eastAsia="en-GB"/>
              </w:rPr>
            </w:pPr>
            <w:r w:rsidRPr="00DD02A2">
              <w:rPr>
                <w:rFonts w:ascii="Arial" w:eastAsia="Times New Roman" w:hAnsi="Arial"/>
                <w:bCs/>
                <w:sz w:val="18"/>
                <w:lang w:eastAsia="en-GB"/>
              </w:rPr>
              <w:t xml:space="preserve">Value in ms of t-Reordering specified in TS 38.323 [5]. Value </w:t>
            </w:r>
            <w:r w:rsidRPr="00DD02A2">
              <w:rPr>
                <w:rFonts w:ascii="Arial" w:eastAsia="Times New Roman" w:hAnsi="Arial"/>
                <w:bCs/>
                <w:i/>
                <w:sz w:val="18"/>
                <w:lang w:eastAsia="en-GB"/>
              </w:rPr>
              <w:t>ms0</w:t>
            </w:r>
            <w:r w:rsidRPr="00DD02A2">
              <w:rPr>
                <w:rFonts w:ascii="Arial" w:eastAsia="Times New Roman" w:hAnsi="Arial"/>
                <w:bCs/>
                <w:sz w:val="18"/>
                <w:lang w:eastAsia="en-GB"/>
              </w:rPr>
              <w:t xml:space="preserve"> corresponds to 0 ms, value </w:t>
            </w:r>
            <w:r w:rsidRPr="00DD02A2">
              <w:rPr>
                <w:rFonts w:ascii="Arial" w:eastAsia="Times New Roman" w:hAnsi="Arial"/>
                <w:bCs/>
                <w:i/>
                <w:sz w:val="18"/>
                <w:lang w:eastAsia="en-GB"/>
              </w:rPr>
              <w:t>ms20</w:t>
            </w:r>
            <w:r w:rsidRPr="00DD02A2">
              <w:rPr>
                <w:rFonts w:ascii="Arial" w:eastAsia="Times New Roman" w:hAnsi="Arial"/>
                <w:bCs/>
                <w:sz w:val="18"/>
                <w:lang w:eastAsia="en-GB"/>
              </w:rPr>
              <w:t xml:space="preserve"> corresponds to 20 ms, value </w:t>
            </w:r>
            <w:r w:rsidRPr="00DD02A2">
              <w:rPr>
                <w:rFonts w:ascii="Arial" w:eastAsia="Times New Roman" w:hAnsi="Arial"/>
                <w:bCs/>
                <w:i/>
                <w:sz w:val="18"/>
                <w:lang w:eastAsia="en-GB"/>
              </w:rPr>
              <w:t>ms40</w:t>
            </w:r>
            <w:r w:rsidRPr="00DD02A2">
              <w:rPr>
                <w:rFonts w:ascii="Arial" w:eastAsia="Times New Roman" w:hAnsi="Arial"/>
                <w:bCs/>
                <w:sz w:val="18"/>
                <w:lang w:eastAsia="en-GB"/>
              </w:rPr>
              <w:t xml:space="preserve"> corresponds to 40 ms, and so on.  When the field is absent the UE applies the value </w:t>
            </w:r>
            <w:r w:rsidRPr="00DD02A2">
              <w:rPr>
                <w:rFonts w:ascii="Arial" w:eastAsia="Times New Roman" w:hAnsi="Arial"/>
                <w:bCs/>
                <w:i/>
                <w:sz w:val="18"/>
                <w:lang w:eastAsia="en-GB"/>
              </w:rPr>
              <w:t>infinity</w:t>
            </w:r>
            <w:r w:rsidRPr="00DD02A2">
              <w:rPr>
                <w:rFonts w:ascii="Arial" w:eastAsia="Times New Roman" w:hAnsi="Arial"/>
                <w:bCs/>
                <w:sz w:val="18"/>
                <w:lang w:eastAsia="en-GB"/>
              </w:rPr>
              <w:t>.</w:t>
            </w:r>
          </w:p>
        </w:tc>
      </w:tr>
      <w:tr w:rsidR="00A55FC0" w:rsidRPr="00DD02A2" w:rsidTr="00B0259D">
        <w:trPr>
          <w:cantSplit/>
          <w:trHeight w:val="52"/>
        </w:trPr>
        <w:tc>
          <w:tcPr>
            <w:tcW w:w="14062"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Malgun Gothic" w:hAnsi="Arial"/>
                <w:b/>
                <w:i/>
                <w:sz w:val="18"/>
                <w:lang w:eastAsia="ko-KR"/>
              </w:rPr>
            </w:pPr>
            <w:r w:rsidRPr="00DD02A2">
              <w:rPr>
                <w:rFonts w:ascii="Arial" w:eastAsia="Malgun Gothic" w:hAnsi="Arial"/>
                <w:b/>
                <w:i/>
                <w:sz w:val="18"/>
                <w:lang w:eastAsia="ko-KR"/>
              </w:rPr>
              <w:lastRenderedPageBreak/>
              <w:t>ul-DataSplitThreshold</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bCs/>
                <w:sz w:val="18"/>
                <w:lang w:eastAsia="en-GB"/>
              </w:rPr>
            </w:pPr>
            <w:r w:rsidRPr="00DD02A2">
              <w:rPr>
                <w:rFonts w:ascii="Arial" w:eastAsia="Times New Roman" w:hAnsi="Arial"/>
                <w:bCs/>
                <w:sz w:val="18"/>
                <w:lang w:eastAsia="en-GB"/>
              </w:rPr>
              <w:t xml:space="preserve">Parameter specified in TS 38.323 [5]. Value </w:t>
            </w:r>
            <w:r w:rsidRPr="00DD02A2">
              <w:rPr>
                <w:rFonts w:ascii="Arial" w:eastAsia="Times New Roman" w:hAnsi="Arial"/>
                <w:bCs/>
                <w:i/>
                <w:sz w:val="18"/>
                <w:lang w:eastAsia="en-GB"/>
              </w:rPr>
              <w:t>b0</w:t>
            </w:r>
            <w:r w:rsidRPr="00DD02A2">
              <w:rPr>
                <w:rFonts w:ascii="Arial" w:eastAsia="Times New Roman" w:hAnsi="Arial"/>
                <w:bCs/>
                <w:sz w:val="18"/>
                <w:lang w:eastAsia="en-GB"/>
              </w:rPr>
              <w:t xml:space="preserve"> corresponds to 0 bytes, value </w:t>
            </w:r>
            <w:r w:rsidRPr="00DD02A2">
              <w:rPr>
                <w:rFonts w:ascii="Arial" w:eastAsia="Times New Roman" w:hAnsi="Arial"/>
                <w:bCs/>
                <w:i/>
                <w:sz w:val="18"/>
                <w:lang w:eastAsia="en-GB"/>
              </w:rPr>
              <w:t>b100</w:t>
            </w:r>
            <w:r w:rsidRPr="00DD02A2">
              <w:rPr>
                <w:rFonts w:ascii="Arial" w:eastAsia="Times New Roman" w:hAnsi="Arial"/>
                <w:bCs/>
                <w:sz w:val="18"/>
                <w:lang w:eastAsia="en-GB"/>
              </w:rPr>
              <w:t xml:space="preserve"> corresponds to 100 bytes, value </w:t>
            </w:r>
            <w:r w:rsidRPr="00DD02A2">
              <w:rPr>
                <w:rFonts w:ascii="Arial" w:eastAsia="Times New Roman" w:hAnsi="Arial"/>
                <w:bCs/>
                <w:i/>
                <w:sz w:val="18"/>
                <w:lang w:eastAsia="en-GB"/>
              </w:rPr>
              <w:t>b200</w:t>
            </w:r>
            <w:r w:rsidRPr="00DD02A2">
              <w:rPr>
                <w:rFonts w:ascii="Arial" w:eastAsia="Times New Roman" w:hAnsi="Arial"/>
                <w:bCs/>
                <w:sz w:val="18"/>
                <w:lang w:eastAsia="en-GB"/>
              </w:rPr>
              <w:t xml:space="preserve"> corresponds to 200 bytes, and so on. The network sets this field to 'infinity' for UEs not supporting </w:t>
            </w:r>
            <w:r w:rsidRPr="00DD02A2">
              <w:rPr>
                <w:rFonts w:ascii="Arial" w:eastAsia="Times New Roman" w:hAnsi="Arial"/>
                <w:bCs/>
                <w:i/>
                <w:sz w:val="18"/>
                <w:lang w:eastAsia="en-GB"/>
              </w:rPr>
              <w:t>splitDRB-withUL-Both-MCG-SCG</w:t>
            </w:r>
            <w:r w:rsidRPr="00DD02A2">
              <w:rPr>
                <w:rFonts w:ascii="Arial" w:eastAsia="Times New Roman" w:hAnsi="Arial"/>
                <w:bCs/>
                <w:sz w:val="18"/>
                <w:lang w:eastAsia="en-GB"/>
              </w:rPr>
              <w:t>. If the field is absent when the split bearer is configured for the radio bearer first time, then the default value infinity is applied.</w:t>
            </w:r>
          </w:p>
        </w:tc>
      </w:tr>
    </w:tbl>
    <w:p w:rsidR="00A55FC0" w:rsidRPr="00DD02A2" w:rsidRDefault="00A55FC0" w:rsidP="00A55FC0">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A55FC0" w:rsidRPr="00DD02A2" w:rsidTr="00B0259D">
        <w:trPr>
          <w:cantSplit/>
          <w:tblHeader/>
        </w:trPr>
        <w:tc>
          <w:tcPr>
            <w:tcW w:w="2864" w:type="dxa"/>
            <w:shd w:val="clear" w:color="auto" w:fill="auto"/>
          </w:tcPr>
          <w:p w:rsidR="00A55FC0" w:rsidRPr="00DD02A2" w:rsidRDefault="00A55FC0" w:rsidP="00B025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D02A2">
              <w:rPr>
                <w:rFonts w:ascii="Arial" w:eastAsia="Times New Roman" w:hAnsi="Arial"/>
                <w:b/>
                <w:sz w:val="18"/>
                <w:lang w:eastAsia="ja-JP"/>
              </w:rPr>
              <w:t>Conditional presence</w:t>
            </w:r>
          </w:p>
        </w:tc>
        <w:tc>
          <w:tcPr>
            <w:tcW w:w="11198" w:type="dxa"/>
            <w:shd w:val="clear" w:color="auto" w:fill="auto"/>
          </w:tcPr>
          <w:p w:rsidR="00A55FC0" w:rsidRPr="00DD02A2" w:rsidRDefault="00A55FC0" w:rsidP="00B0259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D02A2">
              <w:rPr>
                <w:rFonts w:ascii="Arial" w:eastAsia="Times New Roman" w:hAnsi="Arial"/>
                <w:b/>
                <w:sz w:val="18"/>
                <w:lang w:eastAsia="ja-JP"/>
              </w:rPr>
              <w:t>Explanation</w:t>
            </w:r>
          </w:p>
        </w:tc>
      </w:tr>
      <w:tr w:rsidR="00A55FC0" w:rsidRPr="00DD02A2" w:rsidTr="00B0259D">
        <w:trPr>
          <w:cantSplit/>
          <w:tblHeader/>
        </w:trPr>
        <w:tc>
          <w:tcPr>
            <w:tcW w:w="2864"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i/>
                <w:sz w:val="18"/>
                <w:lang w:eastAsia="ja-JP"/>
              </w:rPr>
            </w:pPr>
            <w:r w:rsidRPr="00DD02A2">
              <w:rPr>
                <w:rFonts w:ascii="Arial" w:eastAsia="Times New Roman" w:hAnsi="Arial"/>
                <w:i/>
                <w:sz w:val="18"/>
                <w:lang w:eastAsia="ja-JP"/>
              </w:rPr>
              <w:t>DRB</w:t>
            </w:r>
          </w:p>
        </w:tc>
        <w:tc>
          <w:tcPr>
            <w:tcW w:w="11198"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ja-JP"/>
              </w:rPr>
            </w:pPr>
            <w:r w:rsidRPr="00DD02A2">
              <w:rPr>
                <w:rFonts w:ascii="Arial" w:eastAsia="Times New Roman" w:hAnsi="Arial"/>
                <w:sz w:val="18"/>
                <w:lang w:eastAsia="ja-JP"/>
              </w:rPr>
              <w:t>This field is mandatory present when the corresponding DRB is being set up, not present for SRBs. Otherwise this field is optionally present, need M.</w:t>
            </w:r>
          </w:p>
        </w:tc>
      </w:tr>
      <w:tr w:rsidR="00A55FC0" w:rsidRPr="00DD02A2" w:rsidTr="00B0259D">
        <w:trPr>
          <w:cantSplit/>
        </w:trPr>
        <w:tc>
          <w:tcPr>
            <w:tcW w:w="2864"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i/>
                <w:sz w:val="18"/>
                <w:lang w:eastAsia="ja-JP"/>
              </w:rPr>
            </w:pPr>
            <w:r w:rsidRPr="00DD02A2">
              <w:rPr>
                <w:rFonts w:ascii="Arial" w:eastAsia="Times New Roman" w:hAnsi="Arial"/>
                <w:i/>
                <w:sz w:val="18"/>
                <w:lang w:eastAsia="ja-JP"/>
              </w:rPr>
              <w:t>MoreThanOneRLC</w:t>
            </w:r>
          </w:p>
        </w:tc>
        <w:tc>
          <w:tcPr>
            <w:tcW w:w="11198"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ja-JP"/>
              </w:rPr>
            </w:pPr>
            <w:r w:rsidRPr="00DD02A2">
              <w:rPr>
                <w:rFonts w:ascii="Arial" w:eastAsia="Times New Roman" w:hAnsi="Arial"/>
                <w:sz w:val="18"/>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ja-JP"/>
              </w:rPr>
            </w:pPr>
            <w:r w:rsidRPr="00DD02A2">
              <w:rPr>
                <w:rFonts w:ascii="Arial" w:eastAsia="Times New Roman" w:hAnsi="Arial"/>
                <w:sz w:val="18"/>
                <w:lang w:eastAsia="ja-JP"/>
              </w:rPr>
              <w:t>Upon RRC reconfiguration when a PDCP entity is associated with multiple logical channels, this field is optionally present need M. Otherwise, this field is absent, and all its included parameters are released.</w:t>
            </w:r>
          </w:p>
        </w:tc>
      </w:tr>
      <w:tr w:rsidR="00A55FC0" w:rsidRPr="00DD02A2" w:rsidTr="00B0259D">
        <w:trPr>
          <w:cantSplit/>
        </w:trPr>
        <w:tc>
          <w:tcPr>
            <w:tcW w:w="2864"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i/>
                <w:sz w:val="18"/>
                <w:lang w:eastAsia="ja-JP"/>
              </w:rPr>
            </w:pPr>
            <w:r w:rsidRPr="00DD02A2">
              <w:rPr>
                <w:rFonts w:ascii="Arial" w:eastAsia="Times New Roman" w:hAnsi="Arial"/>
                <w:i/>
                <w:sz w:val="18"/>
                <w:lang w:eastAsia="ja-JP"/>
              </w:rPr>
              <w:t>Rlc-AM</w:t>
            </w:r>
          </w:p>
        </w:tc>
        <w:tc>
          <w:tcPr>
            <w:tcW w:w="11198"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ja-JP"/>
              </w:rPr>
            </w:pPr>
            <w:r w:rsidRPr="00DD02A2">
              <w:rPr>
                <w:rFonts w:ascii="Arial" w:eastAsia="Times New Roman" w:hAnsi="Arial"/>
                <w:sz w:val="18"/>
                <w:lang w:eastAsia="ja-JP"/>
              </w:rPr>
              <w:t>For RLC AM, the field is optionally present, need R. Otherwise, the field is not present.</w:t>
            </w:r>
          </w:p>
        </w:tc>
      </w:tr>
      <w:tr w:rsidR="00A55FC0" w:rsidRPr="00DD02A2" w:rsidTr="00B0259D">
        <w:trPr>
          <w:cantSplit/>
        </w:trPr>
        <w:tc>
          <w:tcPr>
            <w:tcW w:w="2864"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i/>
                <w:sz w:val="18"/>
                <w:lang w:eastAsia="ja-JP"/>
              </w:rPr>
            </w:pPr>
            <w:r w:rsidRPr="00DD02A2">
              <w:rPr>
                <w:rFonts w:ascii="Arial" w:eastAsia="Times New Roman" w:hAnsi="Arial"/>
                <w:i/>
                <w:sz w:val="18"/>
                <w:lang w:eastAsia="ja-JP"/>
              </w:rPr>
              <w:t>Setup</w:t>
            </w:r>
          </w:p>
        </w:tc>
        <w:tc>
          <w:tcPr>
            <w:tcW w:w="11198"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ja-JP"/>
              </w:rPr>
            </w:pPr>
            <w:r w:rsidRPr="00DD02A2">
              <w:rPr>
                <w:rFonts w:ascii="Arial" w:eastAsia="Times New Roman" w:hAnsi="Arial"/>
                <w:sz w:val="18"/>
                <w:lang w:eastAsia="ja-JP"/>
              </w:rPr>
              <w:t>The field is mandatory present in case of radio bearer setup. Otherwise the field is optionally present, need M.</w:t>
            </w:r>
          </w:p>
        </w:tc>
      </w:tr>
      <w:tr w:rsidR="00A55FC0" w:rsidRPr="00DD02A2" w:rsidTr="00B0259D">
        <w:trPr>
          <w:cantSplit/>
        </w:trPr>
        <w:tc>
          <w:tcPr>
            <w:tcW w:w="2864"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i/>
                <w:sz w:val="18"/>
                <w:lang w:eastAsia="ja-JP"/>
              </w:rPr>
            </w:pPr>
            <w:r w:rsidRPr="00DD02A2">
              <w:rPr>
                <w:rFonts w:ascii="Arial" w:eastAsia="Times New Roman" w:hAnsi="Arial"/>
                <w:i/>
                <w:sz w:val="18"/>
                <w:lang w:eastAsia="ja-JP"/>
              </w:rPr>
              <w:t>SplitBearer</w:t>
            </w:r>
          </w:p>
        </w:tc>
        <w:tc>
          <w:tcPr>
            <w:tcW w:w="11198"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ja-JP"/>
              </w:rPr>
            </w:pPr>
            <w:r w:rsidRPr="00DD02A2">
              <w:rPr>
                <w:rFonts w:ascii="Arial" w:eastAsia="Times New Roman" w:hAnsi="Arial"/>
                <w:sz w:val="18"/>
                <w:lang w:eastAsia="en-GB"/>
              </w:rPr>
              <w:t xml:space="preserve">The field is absent for SRBs. Otherwise, the field is optional present, need M, in case of radio bearer with </w:t>
            </w:r>
            <w:r w:rsidRPr="00DD02A2">
              <w:rPr>
                <w:rFonts w:ascii="Arial" w:eastAsia="Times New Roman" w:hAnsi="Arial"/>
                <w:sz w:val="18"/>
                <w:lang w:eastAsia="ja-JP"/>
              </w:rPr>
              <w:t>more than one associated RLC mapped to different cell groups.</w:t>
            </w:r>
          </w:p>
        </w:tc>
      </w:tr>
      <w:tr w:rsidR="00A55FC0" w:rsidRPr="00DD02A2" w:rsidTr="00B0259D">
        <w:trPr>
          <w:cantSplit/>
          <w:trHeight w:val="188"/>
        </w:trPr>
        <w:tc>
          <w:tcPr>
            <w:tcW w:w="2864"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i/>
                <w:sz w:val="18"/>
                <w:lang w:eastAsia="ja-JP"/>
              </w:rPr>
            </w:pPr>
            <w:r w:rsidRPr="00DD02A2">
              <w:rPr>
                <w:rFonts w:ascii="Arial" w:eastAsia="Times New Roman" w:hAnsi="Arial"/>
                <w:i/>
                <w:sz w:val="18"/>
                <w:lang w:eastAsia="ja-JP"/>
              </w:rPr>
              <w:t>ConnectedTo5GC</w:t>
            </w:r>
          </w:p>
        </w:tc>
        <w:tc>
          <w:tcPr>
            <w:tcW w:w="11198"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en-GB"/>
              </w:rPr>
            </w:pPr>
            <w:r w:rsidRPr="00DD02A2">
              <w:rPr>
                <w:rFonts w:ascii="Arial" w:eastAsia="Times New Roman" w:hAnsi="Arial"/>
                <w:sz w:val="18"/>
                <w:lang w:eastAsia="en-GB"/>
              </w:rPr>
              <w:t>The field is optionally present, need R, if the UE is connected to 5GC. Otherwise the field is absent.</w:t>
            </w:r>
          </w:p>
        </w:tc>
      </w:tr>
      <w:tr w:rsidR="00A55FC0" w:rsidRPr="00DD02A2" w:rsidTr="00B0259D">
        <w:trPr>
          <w:cantSplit/>
          <w:trHeight w:val="188"/>
        </w:trPr>
        <w:tc>
          <w:tcPr>
            <w:tcW w:w="2864"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i/>
                <w:sz w:val="18"/>
                <w:lang w:eastAsia="ja-JP"/>
              </w:rPr>
            </w:pPr>
            <w:r w:rsidRPr="00DD02A2">
              <w:rPr>
                <w:rFonts w:ascii="Arial" w:eastAsia="Times New Roman" w:hAnsi="Arial"/>
                <w:i/>
                <w:sz w:val="18"/>
                <w:lang w:val="x-none" w:eastAsia="ja-JP"/>
              </w:rPr>
              <w:t>ConnectedTo5GC1</w:t>
            </w:r>
          </w:p>
        </w:tc>
        <w:tc>
          <w:tcPr>
            <w:tcW w:w="11198"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en-GB"/>
              </w:rPr>
            </w:pPr>
            <w:r w:rsidRPr="00DD02A2">
              <w:rPr>
                <w:rFonts w:ascii="Arial" w:eastAsia="Times New Roman" w:hAnsi="Arial"/>
                <w:sz w:val="18"/>
                <w:lang w:val="x-none" w:eastAsia="en-GB"/>
              </w:rPr>
              <w:t>The field is optionally present, need R, if the UE is connected to NR/5GC. Otherwise the field is absent.</w:t>
            </w:r>
          </w:p>
        </w:tc>
      </w:tr>
      <w:tr w:rsidR="00A55FC0" w:rsidRPr="00DD02A2" w:rsidTr="00B0259D">
        <w:trPr>
          <w:cantSplit/>
          <w:trHeight w:val="188"/>
        </w:trPr>
        <w:tc>
          <w:tcPr>
            <w:tcW w:w="2864"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i/>
                <w:sz w:val="18"/>
                <w:lang w:eastAsia="ja-JP"/>
              </w:rPr>
            </w:pPr>
            <w:r w:rsidRPr="00DD02A2">
              <w:rPr>
                <w:rFonts w:ascii="Arial" w:eastAsia="Times New Roman" w:hAnsi="Arial"/>
                <w:i/>
                <w:sz w:val="18"/>
                <w:lang w:eastAsia="ja-JP"/>
              </w:rPr>
              <w:t>Setup2</w:t>
            </w:r>
          </w:p>
        </w:tc>
        <w:tc>
          <w:tcPr>
            <w:tcW w:w="11198" w:type="dxa"/>
            <w:shd w:val="clear" w:color="auto" w:fill="auto"/>
          </w:tcPr>
          <w:p w:rsidR="00A55FC0" w:rsidRPr="00DD02A2" w:rsidRDefault="00A55FC0" w:rsidP="00B0259D">
            <w:pPr>
              <w:keepNext/>
              <w:keepLines/>
              <w:overflowPunct w:val="0"/>
              <w:autoSpaceDE w:val="0"/>
              <w:autoSpaceDN w:val="0"/>
              <w:adjustRightInd w:val="0"/>
              <w:spacing w:after="0"/>
              <w:textAlignment w:val="baseline"/>
              <w:rPr>
                <w:rFonts w:ascii="Arial" w:eastAsia="Times New Roman" w:hAnsi="Arial"/>
                <w:sz w:val="18"/>
                <w:lang w:eastAsia="en-GB"/>
              </w:rPr>
            </w:pPr>
            <w:r w:rsidRPr="00DD02A2">
              <w:rPr>
                <w:rFonts w:ascii="Arial" w:eastAsia="Times New Roman" w:hAnsi="Arial"/>
                <w:sz w:val="18"/>
                <w:lang w:eastAsia="ja-JP"/>
              </w:rPr>
              <w:t>This field is mandatory present in case for radio bearer setup for RLC-AM and RLC-UM. Otherwise, this field is not present.</w:t>
            </w:r>
          </w:p>
        </w:tc>
      </w:tr>
    </w:tbl>
    <w:p w:rsidR="00A55FC0" w:rsidRPr="00755D15" w:rsidRDefault="00F13A9D" w:rsidP="00A55FC0">
      <w:r>
        <w:t xml:space="preserve"> </w:t>
      </w:r>
    </w:p>
    <w:p w:rsidR="00A55FC0" w:rsidRPr="00755D15" w:rsidRDefault="00A55FC0" w:rsidP="00A55FC0">
      <w:pPr>
        <w:rPr>
          <w:sz w:val="36"/>
          <w:szCs w:val="36"/>
        </w:rPr>
      </w:pPr>
      <w:r w:rsidRPr="00755D15">
        <w:rPr>
          <w:sz w:val="36"/>
          <w:szCs w:val="36"/>
        </w:rPr>
        <w:t>----------------------------------------------</w:t>
      </w:r>
      <w:r w:rsidRPr="00755D15">
        <w:rPr>
          <w:rFonts w:hint="eastAsia"/>
          <w:sz w:val="36"/>
          <w:szCs w:val="36"/>
        </w:rPr>
        <w:t>[</w:t>
      </w:r>
      <w:r w:rsidRPr="00755D15">
        <w:rPr>
          <w:sz w:val="36"/>
          <w:szCs w:val="36"/>
        </w:rPr>
        <w:t>End of change</w:t>
      </w:r>
      <w:r w:rsidRPr="00755D15">
        <w:rPr>
          <w:rFonts w:hint="eastAsia"/>
          <w:sz w:val="36"/>
          <w:szCs w:val="36"/>
        </w:rPr>
        <w:t>]</w:t>
      </w:r>
      <w:r w:rsidRPr="00755D15">
        <w:rPr>
          <w:sz w:val="36"/>
          <w:szCs w:val="36"/>
        </w:rPr>
        <w:t xml:space="preserve"> ----------------------------------------</w:t>
      </w:r>
    </w:p>
    <w:p w:rsidR="00A55FC0" w:rsidRPr="00AB1696" w:rsidRDefault="00A55FC0" w:rsidP="00A55FC0">
      <w:pPr>
        <w:rPr>
          <w:sz w:val="36"/>
          <w:szCs w:val="36"/>
        </w:rPr>
      </w:pPr>
    </w:p>
    <w:sectPr w:rsidR="00A55FC0" w:rsidRPr="00AB1696" w:rsidSect="00D6577A">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AD0" w:rsidRDefault="005D7AD0">
      <w:r>
        <w:separator/>
      </w:r>
    </w:p>
  </w:endnote>
  <w:endnote w:type="continuationSeparator" w:id="0">
    <w:p w:rsidR="005D7AD0" w:rsidRDefault="005D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AD0" w:rsidRDefault="005D7AD0">
      <w:r>
        <w:separator/>
      </w:r>
    </w:p>
  </w:footnote>
  <w:footnote w:type="continuationSeparator" w:id="0">
    <w:p w:rsidR="005D7AD0" w:rsidRDefault="005D7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2636"/>
    <w:rsid w:val="003609EF"/>
    <w:rsid w:val="0036231A"/>
    <w:rsid w:val="00371EBB"/>
    <w:rsid w:val="00374DD4"/>
    <w:rsid w:val="003E1A36"/>
    <w:rsid w:val="00410371"/>
    <w:rsid w:val="0041515C"/>
    <w:rsid w:val="004242F1"/>
    <w:rsid w:val="004B75B7"/>
    <w:rsid w:val="004F47EA"/>
    <w:rsid w:val="004F6063"/>
    <w:rsid w:val="004F7681"/>
    <w:rsid w:val="005010C6"/>
    <w:rsid w:val="0051580D"/>
    <w:rsid w:val="005209F2"/>
    <w:rsid w:val="00547111"/>
    <w:rsid w:val="00585306"/>
    <w:rsid w:val="00592D74"/>
    <w:rsid w:val="005A09FD"/>
    <w:rsid w:val="005C03F0"/>
    <w:rsid w:val="005D7AD0"/>
    <w:rsid w:val="005E2C44"/>
    <w:rsid w:val="00621188"/>
    <w:rsid w:val="006257ED"/>
    <w:rsid w:val="00695808"/>
    <w:rsid w:val="006B46FB"/>
    <w:rsid w:val="006E21FB"/>
    <w:rsid w:val="007537A3"/>
    <w:rsid w:val="007558C9"/>
    <w:rsid w:val="00792342"/>
    <w:rsid w:val="007977A8"/>
    <w:rsid w:val="007B512A"/>
    <w:rsid w:val="007B6A2F"/>
    <w:rsid w:val="007C2097"/>
    <w:rsid w:val="007D6A07"/>
    <w:rsid w:val="007E2830"/>
    <w:rsid w:val="007F7259"/>
    <w:rsid w:val="008014E1"/>
    <w:rsid w:val="008040A8"/>
    <w:rsid w:val="008279FA"/>
    <w:rsid w:val="008626E7"/>
    <w:rsid w:val="00863D0A"/>
    <w:rsid w:val="00870EE7"/>
    <w:rsid w:val="00871A99"/>
    <w:rsid w:val="00886B6C"/>
    <w:rsid w:val="00896897"/>
    <w:rsid w:val="008A45A6"/>
    <w:rsid w:val="008D0A7A"/>
    <w:rsid w:val="008F686C"/>
    <w:rsid w:val="009148DE"/>
    <w:rsid w:val="009215CB"/>
    <w:rsid w:val="009777D9"/>
    <w:rsid w:val="009907AA"/>
    <w:rsid w:val="00991B88"/>
    <w:rsid w:val="009A5753"/>
    <w:rsid w:val="009A579D"/>
    <w:rsid w:val="009E3297"/>
    <w:rsid w:val="009F734F"/>
    <w:rsid w:val="00A246B6"/>
    <w:rsid w:val="00A36C83"/>
    <w:rsid w:val="00A47862"/>
    <w:rsid w:val="00A47E70"/>
    <w:rsid w:val="00A50CF0"/>
    <w:rsid w:val="00A55FC0"/>
    <w:rsid w:val="00A7671C"/>
    <w:rsid w:val="00AA2CBC"/>
    <w:rsid w:val="00AC5820"/>
    <w:rsid w:val="00AD1CD8"/>
    <w:rsid w:val="00B258BB"/>
    <w:rsid w:val="00B67B97"/>
    <w:rsid w:val="00B85732"/>
    <w:rsid w:val="00B968C8"/>
    <w:rsid w:val="00BA3EC5"/>
    <w:rsid w:val="00BA51D9"/>
    <w:rsid w:val="00BA6CD1"/>
    <w:rsid w:val="00BB5DFC"/>
    <w:rsid w:val="00BD279D"/>
    <w:rsid w:val="00BD6BB8"/>
    <w:rsid w:val="00C145FF"/>
    <w:rsid w:val="00C66BA2"/>
    <w:rsid w:val="00C95985"/>
    <w:rsid w:val="00CC5026"/>
    <w:rsid w:val="00CC68D0"/>
    <w:rsid w:val="00D03F9A"/>
    <w:rsid w:val="00D06D51"/>
    <w:rsid w:val="00D24991"/>
    <w:rsid w:val="00D50255"/>
    <w:rsid w:val="00D6577A"/>
    <w:rsid w:val="00D67DD9"/>
    <w:rsid w:val="00DA0B66"/>
    <w:rsid w:val="00DD2DCD"/>
    <w:rsid w:val="00DD6DA1"/>
    <w:rsid w:val="00DE0D3D"/>
    <w:rsid w:val="00DE34CF"/>
    <w:rsid w:val="00E13F3D"/>
    <w:rsid w:val="00E24E95"/>
    <w:rsid w:val="00E34898"/>
    <w:rsid w:val="00EB09B7"/>
    <w:rsid w:val="00EE34A8"/>
    <w:rsid w:val="00EE7D7C"/>
    <w:rsid w:val="00F066A1"/>
    <w:rsid w:val="00F13A9D"/>
    <w:rsid w:val="00F25D98"/>
    <w:rsid w:val="00F300FB"/>
    <w:rsid w:val="00F600D9"/>
    <w:rsid w:val="00FB6386"/>
    <w:rsid w:val="00FC2A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78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BD340-DC21-478C-A0DA-3C5420E4F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2081</Words>
  <Characters>11865</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2019-03-28T06:57:00Z</dcterms:created>
  <dcterms:modified xsi:type="dcterms:W3CDTF">2019-03-29T03:55:00Z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(3)KN5XCvuryA2J2dAIbE18rgLkZ20reGBfHKlbGNQDF0BCgIFOADElMgrB4+EsSvuiT7vcX/Mu
FvagqapjHkFvjvJOgsfVlDwN94GjiqFBI8bojd3QV4f0tgZaiZ7uq2ILNKRKBJFFHqDB+jmU
SEQl4a0WksT+FQ8J2eE38MQCmo/F417ThTvsI+r2xOPVhtagHaVjFVs/LVxNkUHXw9au5OXj
AmyQ3kZcDdUt/2QcYf</vt:lpwstr>
  </property>
  <property fmtid="{D5CDD505-2E9C-101B-9397-08002B2CF9AE}" pid="22" name="_2015_ms_pID_7253431">
    <vt:lpwstr>b5S9Hx68V4JRdtcvSFGM8qxhP5Ny8EW2TUv6RKXRaossddLxneYi5U
aioJvuyrMA0olsu5eJ5vo9Y9Bg2mgWNwBU6QHbU3mNNa0gVUTu7WbAR5bp6Z9klDBz4MSoRu
4pWkdfVxUQBy4BroM+0Ervs3+bnDLb86/BzlCfnI/1nC7DMfM5Hq2ZBt3aD9UcGPvMvsUhXc
5uD1dKlmek8oB71lLkRw4ZRZ/Nxzw+oKSYNZ</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1553827145</vt:lpwstr>
  </property>
</Properties>
</file>